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D31796" w:rsidRPr="004E0311" w:rsidTr="00DB26ED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D31796" w:rsidRPr="004E0311" w:rsidRDefault="00D31796" w:rsidP="000B0875">
            <w:pPr>
              <w:rPr>
                <w:rFonts w:eastAsia="Batang"/>
                <w:b/>
                <w:sz w:val="28"/>
                <w:szCs w:val="28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D31796" w:rsidRPr="004E0311" w:rsidRDefault="00D31796" w:rsidP="00DB26ED">
            <w:pPr>
              <w:jc w:val="right"/>
              <w:rPr>
                <w:rFonts w:eastAsia="Batang"/>
                <w:b/>
                <w:sz w:val="28"/>
                <w:szCs w:val="28"/>
              </w:rPr>
            </w:pPr>
          </w:p>
        </w:tc>
      </w:tr>
    </w:tbl>
    <w:p w:rsidR="00D31796" w:rsidRPr="004E0311" w:rsidRDefault="00D31796" w:rsidP="00DB26ED">
      <w:pPr>
        <w:spacing w:before="0"/>
        <w:rPr>
          <w:vanish/>
        </w:rPr>
      </w:pPr>
    </w:p>
    <w:tbl>
      <w:tblPr>
        <w:tblpPr w:leftFromText="180" w:rightFromText="180" w:horzAnchor="margin" w:tblpX="-176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911"/>
        <w:gridCol w:w="3120"/>
      </w:tblGrid>
      <w:tr w:rsidR="00D31796" w:rsidRPr="004E0311" w:rsidTr="00DB26ED">
        <w:trPr>
          <w:cantSplit/>
        </w:trPr>
        <w:tc>
          <w:tcPr>
            <w:tcW w:w="6911" w:type="dxa"/>
          </w:tcPr>
          <w:p w:rsidR="00D31796" w:rsidRPr="004E0311" w:rsidRDefault="00D31796" w:rsidP="00DB26ED">
            <w:pPr>
              <w:spacing w:before="400" w:after="48" w:line="240" w:lineRule="atLeast"/>
              <w:rPr>
                <w:rFonts w:ascii="Verdana" w:hAnsi="Verdana"/>
                <w:position w:val="6"/>
              </w:rPr>
            </w:pPr>
            <w:r w:rsidRPr="004E0311">
              <w:rPr>
                <w:rFonts w:ascii="Verdana" w:hAnsi="Verdana" w:cs="Times"/>
                <w:b/>
                <w:position w:val="6"/>
                <w:sz w:val="22"/>
                <w:szCs w:val="22"/>
              </w:rPr>
              <w:t xml:space="preserve">World </w:t>
            </w:r>
            <w:proofErr w:type="spellStart"/>
            <w:r w:rsidRPr="004E0311">
              <w:rPr>
                <w:rFonts w:ascii="Verdana" w:hAnsi="Verdana" w:cs="Times"/>
                <w:b/>
                <w:position w:val="6"/>
                <w:sz w:val="22"/>
                <w:szCs w:val="22"/>
              </w:rPr>
              <w:t>Radiocommunication</w:t>
            </w:r>
            <w:proofErr w:type="spellEnd"/>
            <w:r w:rsidRPr="004E0311">
              <w:rPr>
                <w:rFonts w:ascii="Verdana" w:hAnsi="Verdana" w:cs="Times"/>
                <w:b/>
                <w:position w:val="6"/>
                <w:sz w:val="22"/>
                <w:szCs w:val="22"/>
              </w:rPr>
              <w:t xml:space="preserve"> Conference (WRC-12)</w:t>
            </w:r>
            <w:r w:rsidRPr="004E0311">
              <w:rPr>
                <w:rFonts w:ascii="Verdana" w:hAnsi="Verdana" w:cs="Times"/>
                <w:b/>
                <w:position w:val="6"/>
                <w:sz w:val="26"/>
                <w:szCs w:val="26"/>
              </w:rPr>
              <w:br/>
            </w:r>
            <w:smartTag w:uri="urn:schemas-microsoft-com:office:smarttags" w:element="City">
              <w:smartTag w:uri="urn:schemas-microsoft-com:office:smarttags" w:element="place">
                <w:r w:rsidRPr="004E0311">
                  <w:rPr>
                    <w:rFonts w:ascii="Verdana" w:hAnsi="Verdana"/>
                    <w:b/>
                    <w:bCs/>
                    <w:position w:val="6"/>
                    <w:sz w:val="18"/>
                    <w:szCs w:val="18"/>
                  </w:rPr>
                  <w:t>Geneva</w:t>
                </w:r>
              </w:smartTag>
            </w:smartTag>
            <w:r w:rsidRPr="004E0311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, 23 January - 17 February 2012</w:t>
            </w:r>
          </w:p>
        </w:tc>
        <w:tc>
          <w:tcPr>
            <w:tcW w:w="3120" w:type="dxa"/>
          </w:tcPr>
          <w:p w:rsidR="00D31796" w:rsidRPr="004E0311" w:rsidRDefault="00C52661" w:rsidP="00DB26ED">
            <w:pPr>
              <w:spacing w:line="240" w:lineRule="atLeast"/>
            </w:pPr>
            <w:bookmarkStart w:id="0" w:name="ditulogo"/>
            <w:bookmarkEnd w:id="0"/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762125" cy="742950"/>
                  <wp:effectExtent l="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1796" w:rsidRPr="004E0311" w:rsidTr="00DB26ED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D31796" w:rsidRPr="004E0311" w:rsidRDefault="00D31796" w:rsidP="00DB26ED">
            <w:pPr>
              <w:spacing w:after="48" w:line="240" w:lineRule="atLeast"/>
              <w:rPr>
                <w:b/>
                <w:smallCaps/>
              </w:rPr>
            </w:pPr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D31796" w:rsidRPr="004E0311" w:rsidRDefault="00D31796" w:rsidP="00DB26ED">
            <w:pPr>
              <w:spacing w:line="240" w:lineRule="atLeast"/>
              <w:rPr>
                <w:rFonts w:ascii="Verdana" w:hAnsi="Verdana"/>
              </w:rPr>
            </w:pPr>
          </w:p>
        </w:tc>
      </w:tr>
      <w:tr w:rsidR="00D31796" w:rsidRPr="004E0311" w:rsidTr="00DB26ED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D31796" w:rsidRPr="004E0311" w:rsidRDefault="00D31796" w:rsidP="00DB26ED">
            <w:pPr>
              <w:spacing w:after="48" w:line="240" w:lineRule="atLeast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D31796" w:rsidRPr="004E0311" w:rsidRDefault="00D31796" w:rsidP="00DB26ED">
            <w:pPr>
              <w:spacing w:line="240" w:lineRule="atLeast"/>
              <w:rPr>
                <w:rFonts w:ascii="Verdana" w:hAnsi="Verdana"/>
                <w:sz w:val="20"/>
              </w:rPr>
            </w:pPr>
          </w:p>
        </w:tc>
      </w:tr>
      <w:tr w:rsidR="00D31796" w:rsidRPr="004E0311" w:rsidTr="00DB26ED">
        <w:trPr>
          <w:cantSplit/>
          <w:trHeight w:val="23"/>
        </w:trPr>
        <w:tc>
          <w:tcPr>
            <w:tcW w:w="6911" w:type="dxa"/>
            <w:vMerge w:val="restart"/>
          </w:tcPr>
          <w:p w:rsidR="00D31796" w:rsidRPr="004E0311" w:rsidRDefault="00D31796" w:rsidP="00DB26ED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sz w:val="20"/>
              </w:rPr>
            </w:pPr>
            <w:r w:rsidRPr="004E0311">
              <w:rPr>
                <w:rFonts w:ascii="Verdana" w:hAnsi="Verdana"/>
                <w:b/>
                <w:sz w:val="20"/>
              </w:rPr>
              <w:t>PLENARY MEETING</w:t>
            </w:r>
          </w:p>
        </w:tc>
        <w:tc>
          <w:tcPr>
            <w:tcW w:w="3120" w:type="dxa"/>
          </w:tcPr>
          <w:p w:rsidR="00D31796" w:rsidRPr="004E0311" w:rsidRDefault="00D31796" w:rsidP="00DB26ED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20"/>
              </w:rPr>
            </w:pPr>
            <w:r w:rsidRPr="004E0311">
              <w:rPr>
                <w:rFonts w:ascii="Verdana" w:hAnsi="Verdana"/>
                <w:b/>
                <w:sz w:val="20"/>
              </w:rPr>
              <w:t>Addendum 6 to</w:t>
            </w:r>
          </w:p>
          <w:p w:rsidR="00D31796" w:rsidRPr="004E0311" w:rsidRDefault="00D31796" w:rsidP="00DB26ED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r w:rsidRPr="004E0311">
              <w:rPr>
                <w:rFonts w:ascii="Verdana" w:hAnsi="Verdana"/>
                <w:b/>
                <w:sz w:val="20"/>
              </w:rPr>
              <w:t xml:space="preserve">Document </w:t>
            </w:r>
            <w:r w:rsidR="00AA02D5">
              <w:rPr>
                <w:rFonts w:ascii="Verdana" w:hAnsi="Verdana"/>
                <w:b/>
                <w:sz w:val="20"/>
              </w:rPr>
              <w:t>5</w:t>
            </w:r>
            <w:r w:rsidRPr="004E0311">
              <w:rPr>
                <w:rFonts w:ascii="Verdana" w:hAnsi="Verdana"/>
                <w:b/>
                <w:sz w:val="20"/>
              </w:rPr>
              <w:t>-E</w:t>
            </w:r>
          </w:p>
        </w:tc>
      </w:tr>
      <w:tr w:rsidR="00D31796" w:rsidRPr="004E0311" w:rsidTr="00DB26ED">
        <w:trPr>
          <w:cantSplit/>
          <w:trHeight w:val="23"/>
        </w:trPr>
        <w:tc>
          <w:tcPr>
            <w:tcW w:w="6911" w:type="dxa"/>
            <w:vMerge/>
          </w:tcPr>
          <w:p w:rsidR="00D31796" w:rsidRPr="004E0311" w:rsidRDefault="00D31796" w:rsidP="00DB26ED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3120" w:type="dxa"/>
          </w:tcPr>
          <w:p w:rsidR="00D31796" w:rsidRPr="004E0311" w:rsidRDefault="00D31796" w:rsidP="00DB26ED">
            <w:pPr>
              <w:tabs>
                <w:tab w:val="left" w:pos="993"/>
              </w:tabs>
              <w:spacing w:before="0"/>
              <w:rPr>
                <w:rFonts w:ascii="Verdana" w:hAnsi="Verdana"/>
                <w:sz w:val="20"/>
              </w:rPr>
            </w:pPr>
            <w:r w:rsidRPr="004E0311">
              <w:rPr>
                <w:rFonts w:ascii="Verdana" w:hAnsi="Verdana"/>
                <w:b/>
                <w:sz w:val="20"/>
              </w:rPr>
              <w:t xml:space="preserve"> 2011</w:t>
            </w:r>
          </w:p>
        </w:tc>
      </w:tr>
      <w:tr w:rsidR="00D31796" w:rsidRPr="004E0311" w:rsidTr="00DB26ED">
        <w:trPr>
          <w:cantSplit/>
          <w:trHeight w:val="23"/>
        </w:trPr>
        <w:tc>
          <w:tcPr>
            <w:tcW w:w="6911" w:type="dxa"/>
            <w:vMerge/>
          </w:tcPr>
          <w:p w:rsidR="00D31796" w:rsidRPr="004E0311" w:rsidRDefault="00D31796" w:rsidP="00DB26ED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3120" w:type="dxa"/>
          </w:tcPr>
          <w:p w:rsidR="00D31796" w:rsidRPr="004E0311" w:rsidRDefault="00D31796" w:rsidP="00DB26ED">
            <w:pPr>
              <w:tabs>
                <w:tab w:val="left" w:pos="993"/>
              </w:tabs>
              <w:spacing w:before="0"/>
              <w:rPr>
                <w:rFonts w:ascii="Verdana" w:hAnsi="Verdana"/>
                <w:sz w:val="20"/>
              </w:rPr>
            </w:pPr>
            <w:r w:rsidRPr="004E0311"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D31796" w:rsidRPr="004E0311" w:rsidTr="00DB26ED">
        <w:trPr>
          <w:cantSplit/>
          <w:trHeight w:val="770"/>
        </w:trPr>
        <w:tc>
          <w:tcPr>
            <w:tcW w:w="10031" w:type="dxa"/>
            <w:gridSpan w:val="2"/>
          </w:tcPr>
          <w:p w:rsidR="00D31796" w:rsidRPr="004E0311" w:rsidRDefault="00D31796" w:rsidP="00DB26ED">
            <w:pPr>
              <w:pStyle w:val="Source"/>
            </w:pPr>
            <w:bookmarkStart w:id="1" w:name="_GoBack"/>
            <w:bookmarkEnd w:id="1"/>
          </w:p>
        </w:tc>
      </w:tr>
      <w:tr w:rsidR="00D31796" w:rsidRPr="004E0311" w:rsidTr="00DB26ED">
        <w:trPr>
          <w:cantSplit/>
        </w:trPr>
        <w:tc>
          <w:tcPr>
            <w:tcW w:w="10031" w:type="dxa"/>
            <w:gridSpan w:val="2"/>
          </w:tcPr>
          <w:p w:rsidR="00D31796" w:rsidRPr="004E0311" w:rsidRDefault="00D31796" w:rsidP="00DB26ED">
            <w:pPr>
              <w:pStyle w:val="Title1"/>
            </w:pPr>
            <w:r w:rsidRPr="004E0311">
              <w:t>EUROPEAN COMMON PROPOSALS FOR</w:t>
            </w:r>
            <w:r w:rsidRPr="004E0311">
              <w:br/>
              <w:t>THE WORK OF THE CONFERENCE</w:t>
            </w:r>
          </w:p>
        </w:tc>
      </w:tr>
      <w:tr w:rsidR="00D31796" w:rsidRPr="004E0311" w:rsidTr="00DB26ED">
        <w:trPr>
          <w:cantSplit/>
        </w:trPr>
        <w:tc>
          <w:tcPr>
            <w:tcW w:w="10031" w:type="dxa"/>
            <w:gridSpan w:val="2"/>
          </w:tcPr>
          <w:p w:rsidR="00D31796" w:rsidRPr="004E0311" w:rsidRDefault="00D31796" w:rsidP="00365913">
            <w:pPr>
              <w:pStyle w:val="Title2"/>
            </w:pPr>
            <w:r w:rsidRPr="004E0311">
              <w:t>part 6</w:t>
            </w:r>
          </w:p>
        </w:tc>
      </w:tr>
    </w:tbl>
    <w:p w:rsidR="00D31796" w:rsidRPr="009B022B" w:rsidRDefault="00D31796" w:rsidP="00031263">
      <w:pPr>
        <w:jc w:val="center"/>
        <w:rPr>
          <w:b/>
          <w:sz w:val="28"/>
          <w:szCs w:val="28"/>
        </w:rPr>
      </w:pPr>
      <w:r w:rsidRPr="009B022B">
        <w:rPr>
          <w:b/>
          <w:sz w:val="28"/>
          <w:szCs w:val="28"/>
        </w:rPr>
        <w:t>Agenda item 1.6</w:t>
      </w:r>
    </w:p>
    <w:p w:rsidR="00D31796" w:rsidRPr="004E0311" w:rsidRDefault="00D31796" w:rsidP="00031263">
      <w:pPr>
        <w:jc w:val="center"/>
      </w:pPr>
    </w:p>
    <w:p w:rsidR="00D31796" w:rsidRPr="00AC5815" w:rsidRDefault="00D31796" w:rsidP="00AC5815">
      <w:pPr>
        <w:jc w:val="both"/>
        <w:rPr>
          <w:bCs/>
          <w:color w:val="000000"/>
        </w:rPr>
      </w:pPr>
      <w:r w:rsidRPr="00AC5815">
        <w:t>1.6</w:t>
      </w:r>
      <w:r w:rsidRPr="00AC5815">
        <w:tab/>
        <w:t>to review No. </w:t>
      </w:r>
      <w:r w:rsidRPr="00AC5815">
        <w:rPr>
          <w:b/>
        </w:rPr>
        <w:t>5.565</w:t>
      </w:r>
      <w:r w:rsidRPr="00AC5815">
        <w:t xml:space="preserve"> of the Radio Regulations in order to update the spectrum use by the passive services between 275 GHz and 3</w:t>
      </w:r>
      <w:r w:rsidRPr="00AC5815">
        <w:rPr>
          <w:rFonts w:ascii="Tms Rmn" w:hAnsi="Tms Rmn"/>
          <w:sz w:val="12"/>
        </w:rPr>
        <w:t> </w:t>
      </w:r>
      <w:r w:rsidRPr="00AC5815">
        <w:t xml:space="preserve">000 GHz, in accordance with Resolution </w:t>
      </w:r>
      <w:r w:rsidRPr="00AC5815">
        <w:rPr>
          <w:b/>
        </w:rPr>
        <w:t>950 (Rev.WRC</w:t>
      </w:r>
      <w:r w:rsidRPr="00AC5815">
        <w:rPr>
          <w:b/>
        </w:rPr>
        <w:noBreakHyphen/>
        <w:t>07)</w:t>
      </w:r>
      <w:r w:rsidRPr="00AC5815">
        <w:rPr>
          <w:bCs/>
        </w:rPr>
        <w:t>,</w:t>
      </w:r>
      <w:r w:rsidRPr="00AC5815">
        <w:t xml:space="preserve"> and to consider possible procedures for free-space optical-links, taking into account the results of ITU</w:t>
      </w:r>
      <w:r w:rsidRPr="00AC5815">
        <w:noBreakHyphen/>
        <w:t>R studies, in accordance with Resolution </w:t>
      </w:r>
      <w:r w:rsidRPr="00AC5815">
        <w:rPr>
          <w:b/>
        </w:rPr>
        <w:t>955 (WRC</w:t>
      </w:r>
      <w:r w:rsidRPr="00AC5815">
        <w:rPr>
          <w:b/>
        </w:rPr>
        <w:noBreakHyphen/>
        <w:t>07)</w:t>
      </w:r>
      <w:r w:rsidRPr="00AC5815">
        <w:rPr>
          <w:bCs/>
        </w:rPr>
        <w:t>;</w:t>
      </w:r>
    </w:p>
    <w:p w:rsidR="00D31796" w:rsidRPr="00837679" w:rsidRDefault="00D31796" w:rsidP="00AC5815">
      <w:pPr>
        <w:tabs>
          <w:tab w:val="clear" w:pos="794"/>
          <w:tab w:val="clear" w:pos="1191"/>
          <w:tab w:val="clear" w:pos="1588"/>
          <w:tab w:val="clear" w:pos="1985"/>
          <w:tab w:val="left" w:pos="3630"/>
        </w:tabs>
        <w:rPr>
          <w:szCs w:val="24"/>
        </w:rPr>
      </w:pPr>
      <w:r>
        <w:rPr>
          <w:szCs w:val="24"/>
        </w:rPr>
        <w:tab/>
      </w:r>
    </w:p>
    <w:p w:rsidR="00D31796" w:rsidRPr="00837679" w:rsidRDefault="00D31796" w:rsidP="00371A7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b/>
          <w:szCs w:val="24"/>
        </w:rPr>
      </w:pPr>
      <w:r w:rsidRPr="00837679">
        <w:rPr>
          <w:b/>
          <w:szCs w:val="24"/>
        </w:rPr>
        <w:t>Introduction</w:t>
      </w:r>
    </w:p>
    <w:p w:rsidR="00D31796" w:rsidRPr="00837679" w:rsidRDefault="00D31796" w:rsidP="00031263">
      <w:pPr>
        <w:rPr>
          <w:szCs w:val="24"/>
        </w:rPr>
      </w:pPr>
      <w:r w:rsidRPr="00837679">
        <w:rPr>
          <w:szCs w:val="24"/>
        </w:rPr>
        <w:t>This ECP on Agenda Item 1.6 has been split into two parts:</w:t>
      </w:r>
    </w:p>
    <w:p w:rsidR="00D31796" w:rsidRPr="00837679" w:rsidRDefault="00D31796" w:rsidP="00031263">
      <w:pPr>
        <w:rPr>
          <w:szCs w:val="24"/>
        </w:rPr>
      </w:pPr>
      <w:r w:rsidRPr="00837679">
        <w:rPr>
          <w:szCs w:val="24"/>
        </w:rPr>
        <w:t xml:space="preserve">Sub-Part 6A </w:t>
      </w:r>
      <w:r>
        <w:rPr>
          <w:szCs w:val="24"/>
        </w:rPr>
        <w:t xml:space="preserve">- Passive services (i.e. Earth exploration satellite, </w:t>
      </w:r>
      <w:proofErr w:type="spellStart"/>
      <w:r w:rsidRPr="00AC5815">
        <w:rPr>
          <w:szCs w:val="24"/>
        </w:rPr>
        <w:t>radioastronomy</w:t>
      </w:r>
      <w:proofErr w:type="spellEnd"/>
      <w:r>
        <w:rPr>
          <w:szCs w:val="24"/>
        </w:rPr>
        <w:t xml:space="preserve"> and space r</w:t>
      </w:r>
      <w:r w:rsidRPr="00837679">
        <w:rPr>
          <w:szCs w:val="24"/>
        </w:rPr>
        <w:t>esearch services) between 275 and 3000 GHz</w:t>
      </w:r>
    </w:p>
    <w:p w:rsidR="00D31796" w:rsidRPr="00837679" w:rsidRDefault="00D31796" w:rsidP="00031263">
      <w:pPr>
        <w:rPr>
          <w:szCs w:val="24"/>
        </w:rPr>
      </w:pPr>
      <w:r w:rsidRPr="00837679">
        <w:rPr>
          <w:szCs w:val="24"/>
        </w:rPr>
        <w:t>Sub-Part 6B - Free-space optical-links above 3000 GHz</w:t>
      </w:r>
    </w:p>
    <w:p w:rsidR="00D31796" w:rsidRPr="004E0311" w:rsidRDefault="00D31796" w:rsidP="00031263"/>
    <w:p w:rsidR="00D31796" w:rsidRPr="004E0311" w:rsidRDefault="00D31796" w:rsidP="00031263">
      <w:r w:rsidRPr="004E0311">
        <w:br w:type="page"/>
      </w:r>
    </w:p>
    <w:p w:rsidR="00D31796" w:rsidRPr="00837679" w:rsidRDefault="00D31796" w:rsidP="00031263">
      <w:pPr>
        <w:jc w:val="center"/>
        <w:rPr>
          <w:b/>
          <w:szCs w:val="24"/>
        </w:rPr>
      </w:pPr>
      <w:r w:rsidRPr="00837679">
        <w:rPr>
          <w:b/>
          <w:szCs w:val="24"/>
        </w:rPr>
        <w:lastRenderedPageBreak/>
        <w:t>Sub-Part 6A</w:t>
      </w:r>
    </w:p>
    <w:p w:rsidR="00D31796" w:rsidRPr="00837679" w:rsidRDefault="00D31796" w:rsidP="00031263">
      <w:pPr>
        <w:jc w:val="center"/>
        <w:rPr>
          <w:b/>
          <w:szCs w:val="24"/>
        </w:rPr>
      </w:pPr>
      <w:r w:rsidRPr="00837679">
        <w:rPr>
          <w:b/>
          <w:szCs w:val="24"/>
        </w:rPr>
        <w:t xml:space="preserve">Passive services (i.e. Earth Exploration Satellite, </w:t>
      </w:r>
      <w:proofErr w:type="spellStart"/>
      <w:r w:rsidRPr="00837679">
        <w:rPr>
          <w:b/>
          <w:szCs w:val="24"/>
        </w:rPr>
        <w:t>Radioastronomy</w:t>
      </w:r>
      <w:proofErr w:type="spellEnd"/>
      <w:r w:rsidRPr="00837679">
        <w:rPr>
          <w:b/>
          <w:szCs w:val="24"/>
        </w:rPr>
        <w:t xml:space="preserve"> and Space Research services) between 275 and 3000 GHz</w:t>
      </w:r>
    </w:p>
    <w:p w:rsidR="00D31796" w:rsidRPr="00837679" w:rsidRDefault="00D31796" w:rsidP="00031263">
      <w:pPr>
        <w:rPr>
          <w:szCs w:val="24"/>
        </w:rPr>
      </w:pPr>
    </w:p>
    <w:p w:rsidR="00D31796" w:rsidRPr="00837679" w:rsidRDefault="00D31796" w:rsidP="00371A7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b/>
          <w:szCs w:val="24"/>
        </w:rPr>
      </w:pPr>
      <w:r w:rsidRPr="00837679">
        <w:rPr>
          <w:b/>
          <w:szCs w:val="24"/>
        </w:rPr>
        <w:t>Introduction</w:t>
      </w:r>
    </w:p>
    <w:p w:rsidR="00D31796" w:rsidRPr="00336A59" w:rsidRDefault="00D31796" w:rsidP="00336A59">
      <w:pPr>
        <w:jc w:val="both"/>
        <w:rPr>
          <w:szCs w:val="24"/>
        </w:rPr>
      </w:pPr>
      <w:r w:rsidRPr="00336A59">
        <w:rPr>
          <w:szCs w:val="24"/>
        </w:rPr>
        <w:t>Resolution 950 (Rev.WRC</w:t>
      </w:r>
      <w:r w:rsidRPr="00336A59">
        <w:rPr>
          <w:szCs w:val="24"/>
        </w:rPr>
        <w:noBreakHyphen/>
        <w:t xml:space="preserve">07) calls for studies with a view of updating passive services use (i.e. Earth exploration satellite, </w:t>
      </w:r>
      <w:proofErr w:type="spellStart"/>
      <w:r w:rsidRPr="00336A59">
        <w:rPr>
          <w:szCs w:val="24"/>
        </w:rPr>
        <w:t>radioastronomy</w:t>
      </w:r>
      <w:proofErr w:type="spellEnd"/>
      <w:r w:rsidRPr="00336A59">
        <w:rPr>
          <w:szCs w:val="24"/>
        </w:rPr>
        <w:t xml:space="preserve"> and space research services) between 275 and 3000 GHz and consistently review No. </w:t>
      </w:r>
      <w:r w:rsidRPr="00336A59">
        <w:rPr>
          <w:rStyle w:val="Artref"/>
          <w:szCs w:val="24"/>
        </w:rPr>
        <w:t>5.565</w:t>
      </w:r>
      <w:r w:rsidRPr="00336A59">
        <w:rPr>
          <w:szCs w:val="24"/>
        </w:rPr>
        <w:t>.</w:t>
      </w:r>
    </w:p>
    <w:p w:rsidR="00D31796" w:rsidRPr="00837679" w:rsidRDefault="00D31796" w:rsidP="00031263">
      <w:pPr>
        <w:rPr>
          <w:szCs w:val="24"/>
        </w:rPr>
      </w:pPr>
    </w:p>
    <w:p w:rsidR="00D31796" w:rsidRPr="00837679" w:rsidRDefault="00D31796" w:rsidP="008F36DC">
      <w:pPr>
        <w:pStyle w:val="Proposal"/>
        <w:rPr>
          <w:rFonts w:ascii="Times New Roman" w:hAnsi="Times New Roman"/>
          <w:b w:val="0"/>
          <w:szCs w:val="24"/>
        </w:rPr>
      </w:pPr>
      <w:r w:rsidRPr="00837679">
        <w:rPr>
          <w:rFonts w:ascii="Times New Roman" w:hAnsi="Times New Roman"/>
          <w:bCs/>
          <w:szCs w:val="24"/>
        </w:rPr>
        <w:t xml:space="preserve">MOD </w:t>
      </w:r>
      <w:r w:rsidRPr="00837679">
        <w:rPr>
          <w:rFonts w:ascii="Times New Roman" w:hAnsi="Times New Roman"/>
          <w:bCs/>
          <w:szCs w:val="24"/>
        </w:rPr>
        <w:tab/>
      </w:r>
      <w:r w:rsidRPr="00837679">
        <w:rPr>
          <w:rFonts w:ascii="Times New Roman" w:hAnsi="Times New Roman"/>
          <w:b w:val="0"/>
          <w:szCs w:val="24"/>
        </w:rPr>
        <w:t>EUR/XXA6/1</w:t>
      </w:r>
    </w:p>
    <w:p w:rsidR="00D31796" w:rsidRPr="004E0311" w:rsidRDefault="00D31796" w:rsidP="008F36DC"/>
    <w:p w:rsidR="00D31796" w:rsidRPr="004E0311" w:rsidRDefault="00D31796" w:rsidP="00A86C1A">
      <w:pPr>
        <w:pStyle w:val="Tabletitle"/>
      </w:pPr>
      <w:r w:rsidRPr="004E0311">
        <w:t>248-</w:t>
      </w:r>
      <w:ins w:id="2" w:author="Tristant" w:date="2011-07-05T12:22:00Z">
        <w:r>
          <w:t>3</w:t>
        </w:r>
      </w:ins>
      <w:del w:id="3" w:author="Tristant" w:date="2011-07-05T12:22:00Z">
        <w:r w:rsidRPr="004E0311" w:rsidDel="001A7F1A">
          <w:delText>1</w:delText>
        </w:r>
      </w:del>
      <w:r w:rsidRPr="004E0311">
        <w:rPr>
          <w:rFonts w:ascii="Tms Rmn" w:hAnsi="Tms Rmn"/>
          <w:sz w:val="12"/>
        </w:rPr>
        <w:t> </w:t>
      </w:r>
      <w:r w:rsidRPr="004E0311">
        <w:t>000 GHz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01"/>
        <w:gridCol w:w="3101"/>
        <w:gridCol w:w="3101"/>
      </w:tblGrid>
      <w:tr w:rsidR="00D31796" w:rsidRPr="004E0311" w:rsidTr="00B54D2B">
        <w:trPr>
          <w:cantSplit/>
        </w:trPr>
        <w:tc>
          <w:tcPr>
            <w:tcW w:w="9303" w:type="dxa"/>
            <w:gridSpan w:val="3"/>
          </w:tcPr>
          <w:p w:rsidR="00D31796" w:rsidRPr="004E0311" w:rsidRDefault="00D31796" w:rsidP="00B54D2B">
            <w:pPr>
              <w:pStyle w:val="Tablehead"/>
              <w:rPr>
                <w:color w:val="000000"/>
              </w:rPr>
            </w:pPr>
            <w:r w:rsidRPr="004E0311">
              <w:rPr>
                <w:color w:val="000000"/>
              </w:rPr>
              <w:t>Allocation to services</w:t>
            </w:r>
          </w:p>
        </w:tc>
      </w:tr>
      <w:tr w:rsidR="00D31796" w:rsidRPr="004E0311" w:rsidTr="00B54D2B">
        <w:trPr>
          <w:cantSplit/>
        </w:trPr>
        <w:tc>
          <w:tcPr>
            <w:tcW w:w="3101" w:type="dxa"/>
          </w:tcPr>
          <w:p w:rsidR="00D31796" w:rsidRPr="004E0311" w:rsidRDefault="00D31796" w:rsidP="00B54D2B">
            <w:pPr>
              <w:pStyle w:val="Tablehead"/>
              <w:rPr>
                <w:color w:val="000000"/>
              </w:rPr>
            </w:pPr>
            <w:r w:rsidRPr="004E0311">
              <w:rPr>
                <w:color w:val="000000"/>
              </w:rPr>
              <w:t>Region 1</w:t>
            </w:r>
          </w:p>
        </w:tc>
        <w:tc>
          <w:tcPr>
            <w:tcW w:w="3101" w:type="dxa"/>
          </w:tcPr>
          <w:p w:rsidR="00D31796" w:rsidRPr="004E0311" w:rsidRDefault="00D31796" w:rsidP="00B54D2B">
            <w:pPr>
              <w:pStyle w:val="Tablehead"/>
              <w:rPr>
                <w:color w:val="000000"/>
              </w:rPr>
            </w:pPr>
            <w:r w:rsidRPr="004E0311">
              <w:rPr>
                <w:color w:val="000000"/>
              </w:rPr>
              <w:t>Region 2</w:t>
            </w:r>
          </w:p>
        </w:tc>
        <w:tc>
          <w:tcPr>
            <w:tcW w:w="3101" w:type="dxa"/>
          </w:tcPr>
          <w:p w:rsidR="00D31796" w:rsidRPr="004E0311" w:rsidRDefault="00D31796" w:rsidP="00B54D2B">
            <w:pPr>
              <w:pStyle w:val="Tablehead"/>
              <w:rPr>
                <w:color w:val="000000"/>
              </w:rPr>
            </w:pPr>
            <w:r w:rsidRPr="004E0311">
              <w:rPr>
                <w:color w:val="000000"/>
              </w:rPr>
              <w:t>Region 3</w:t>
            </w:r>
          </w:p>
        </w:tc>
      </w:tr>
      <w:tr w:rsidR="00D31796" w:rsidRPr="004E0311" w:rsidTr="00B54D2B">
        <w:trPr>
          <w:cantSplit/>
        </w:trPr>
        <w:tc>
          <w:tcPr>
            <w:tcW w:w="9303" w:type="dxa"/>
            <w:gridSpan w:val="3"/>
          </w:tcPr>
          <w:p w:rsidR="00D31796" w:rsidRPr="004E0311" w:rsidRDefault="00D31796" w:rsidP="00B54D2B">
            <w:pPr>
              <w:pStyle w:val="TableTextS5"/>
              <w:rPr>
                <w:color w:val="000000"/>
              </w:rPr>
            </w:pPr>
            <w:r w:rsidRPr="004E0311">
              <w:rPr>
                <w:color w:val="000000"/>
              </w:rPr>
              <w:t>...</w:t>
            </w:r>
          </w:p>
        </w:tc>
      </w:tr>
      <w:tr w:rsidR="00D31796" w:rsidRPr="004E0311" w:rsidTr="00B54D2B">
        <w:trPr>
          <w:cantSplit/>
        </w:trPr>
        <w:tc>
          <w:tcPr>
            <w:tcW w:w="9303" w:type="dxa"/>
            <w:gridSpan w:val="3"/>
          </w:tcPr>
          <w:p w:rsidR="00D31796" w:rsidRPr="004E0311" w:rsidRDefault="00D31796" w:rsidP="00B54D2B">
            <w:pPr>
              <w:pStyle w:val="TableTextS5"/>
              <w:rPr>
                <w:color w:val="000000"/>
              </w:rPr>
            </w:pPr>
            <w:r w:rsidRPr="004E0311">
              <w:rPr>
                <w:rStyle w:val="Tablefreq"/>
                <w:color w:val="000000"/>
              </w:rPr>
              <w:t>275-</w:t>
            </w:r>
            <w:ins w:id="4" w:author="Tristant" w:date="2011-07-05T12:22:00Z">
              <w:r>
                <w:rPr>
                  <w:rStyle w:val="Tablefreq"/>
                  <w:color w:val="000000"/>
                </w:rPr>
                <w:t>3</w:t>
              </w:r>
            </w:ins>
            <w:del w:id="5" w:author="Tristant" w:date="2011-07-05T12:22:00Z">
              <w:r w:rsidRPr="004E0311" w:rsidDel="001A7F1A">
                <w:rPr>
                  <w:rStyle w:val="Tablefreq"/>
                  <w:color w:val="000000"/>
                </w:rPr>
                <w:delText>1</w:delText>
              </w:r>
            </w:del>
            <w:r w:rsidRPr="004E0311">
              <w:rPr>
                <w:rStyle w:val="Tablefreq"/>
                <w:color w:val="000000"/>
              </w:rPr>
              <w:t xml:space="preserve"> 000</w:t>
            </w:r>
            <w:r w:rsidRPr="004E0311">
              <w:rPr>
                <w:color w:val="000000"/>
              </w:rPr>
              <w:tab/>
              <w:t xml:space="preserve">(Not allocated)  </w:t>
            </w:r>
            <w:ins w:id="6" w:author="Tristant" w:date="2011-07-05T12:22:00Z">
              <w:r>
                <w:rPr>
                  <w:color w:val="000000"/>
                </w:rPr>
                <w:t xml:space="preserve">MOD </w:t>
              </w:r>
            </w:ins>
            <w:r w:rsidRPr="004E0311">
              <w:rPr>
                <w:rStyle w:val="Artref"/>
                <w:color w:val="000000"/>
              </w:rPr>
              <w:t>5.565</w:t>
            </w:r>
          </w:p>
        </w:tc>
      </w:tr>
    </w:tbl>
    <w:p w:rsidR="00D31796" w:rsidRPr="004E0311" w:rsidRDefault="00D31796" w:rsidP="00031263"/>
    <w:p w:rsidR="00D31796" w:rsidRPr="004E0311" w:rsidRDefault="00D31796" w:rsidP="00031263"/>
    <w:p w:rsidR="00D31796" w:rsidRPr="004E0311" w:rsidRDefault="00D31796" w:rsidP="00031263">
      <w:r w:rsidRPr="004E0311">
        <w:rPr>
          <w:b/>
        </w:rPr>
        <w:t>MOD</w:t>
      </w:r>
      <w:r w:rsidRPr="004E0311">
        <w:t xml:space="preserve"> </w:t>
      </w:r>
      <w:r w:rsidRPr="004E0311">
        <w:tab/>
      </w:r>
      <w:r w:rsidRPr="004E0311">
        <w:tab/>
        <w:t>EUR/XXA6/2</w:t>
      </w:r>
    </w:p>
    <w:p w:rsidR="00D31796" w:rsidRPr="004E0311" w:rsidRDefault="00D31796" w:rsidP="00031263"/>
    <w:p w:rsidR="00D31796" w:rsidRPr="004E0311" w:rsidRDefault="00D31796" w:rsidP="007C6093">
      <w:pPr>
        <w:pStyle w:val="enumlev1"/>
        <w:tabs>
          <w:tab w:val="clear" w:pos="794"/>
          <w:tab w:val="clear" w:pos="1191"/>
        </w:tabs>
        <w:ind w:left="708" w:firstLine="0"/>
      </w:pPr>
      <w:r>
        <w:rPr>
          <w:rStyle w:val="Artdef"/>
          <w:color w:val="000000"/>
        </w:rPr>
        <w:t>5.565</w:t>
      </w:r>
      <w:r>
        <w:rPr>
          <w:rStyle w:val="Artdef"/>
          <w:color w:val="000000"/>
        </w:rPr>
        <w:tab/>
      </w:r>
      <w:r>
        <w:rPr>
          <w:color w:val="000000"/>
        </w:rPr>
        <w:t xml:space="preserve">The </w:t>
      </w:r>
      <w:ins w:id="7" w:author="Tristant" w:date="2011-07-05T12:13:00Z">
        <w:r>
          <w:rPr>
            <w:color w:val="000000"/>
          </w:rPr>
          <w:t xml:space="preserve">following </w:t>
        </w:r>
      </w:ins>
      <w:r>
        <w:rPr>
          <w:color w:val="000000"/>
        </w:rPr>
        <w:t>frequency band</w:t>
      </w:r>
      <w:ins w:id="8" w:author="Tristant" w:date="2011-07-05T12:13:00Z">
        <w:r>
          <w:rPr>
            <w:color w:val="000000"/>
          </w:rPr>
          <w:t>s in the range</w:t>
        </w:r>
      </w:ins>
      <w:r>
        <w:rPr>
          <w:color w:val="000000"/>
        </w:rPr>
        <w:t xml:space="preserve"> 275</w:t>
      </w:r>
      <w:r>
        <w:rPr>
          <w:color w:val="000000"/>
          <w:spacing w:val="-5"/>
        </w:rPr>
        <w:t>-</w:t>
      </w:r>
      <w:r>
        <w:rPr>
          <w:color w:val="000000"/>
        </w:rPr>
        <w:t>1</w:t>
      </w:r>
      <w:r>
        <w:rPr>
          <w:rFonts w:ascii="Tms Rmn" w:hAnsi="Tms Rmn"/>
          <w:color w:val="000000"/>
          <w:sz w:val="12"/>
        </w:rPr>
        <w:t> </w:t>
      </w:r>
      <w:r>
        <w:rPr>
          <w:color w:val="000000"/>
        </w:rPr>
        <w:t xml:space="preserve">000 GHz </w:t>
      </w:r>
      <w:del w:id="9" w:author="Tristant" w:date="2011-07-05T12:13:00Z">
        <w:r w:rsidDel="004611BF">
          <w:rPr>
            <w:color w:val="000000"/>
          </w:rPr>
          <w:delText>may be used</w:delText>
        </w:r>
      </w:del>
      <w:r>
        <w:rPr>
          <w:color w:val="000000"/>
        </w:rPr>
        <w:t xml:space="preserve"> </w:t>
      </w:r>
      <w:ins w:id="10" w:author="Tristant" w:date="2011-07-05T12:13:00Z">
        <w:r>
          <w:rPr>
            <w:color w:val="000000"/>
          </w:rPr>
          <w:t>are identified</w:t>
        </w:r>
      </w:ins>
      <w:ins w:id="11" w:author="Tristant" w:date="2011-07-05T12:14:00Z">
        <w:r>
          <w:rPr>
            <w:color w:val="000000"/>
          </w:rPr>
          <w:t xml:space="preserve"> </w:t>
        </w:r>
      </w:ins>
      <w:ins w:id="12" w:author="Tristant" w:date="2011-07-05T12:13:00Z">
        <w:r>
          <w:rPr>
            <w:color w:val="000000"/>
          </w:rPr>
          <w:t xml:space="preserve">for use </w:t>
        </w:r>
      </w:ins>
      <w:r>
        <w:rPr>
          <w:color w:val="000000"/>
        </w:rPr>
        <w:t xml:space="preserve">by administrations for </w:t>
      </w:r>
      <w:del w:id="13" w:author="Tristant" w:date="2011-07-05T12:13:00Z">
        <w:r w:rsidDel="004611BF">
          <w:rPr>
            <w:color w:val="000000"/>
          </w:rPr>
          <w:delText xml:space="preserve">experimentation with, and development of, various active and </w:delText>
        </w:r>
      </w:del>
      <w:r>
        <w:rPr>
          <w:color w:val="000000"/>
        </w:rPr>
        <w:t>passive service</w:t>
      </w:r>
      <w:del w:id="14" w:author="Tristant" w:date="2011-07-05T12:14:00Z">
        <w:r w:rsidDel="004611BF">
          <w:rPr>
            <w:color w:val="000000"/>
          </w:rPr>
          <w:delText>s</w:delText>
        </w:r>
      </w:del>
      <w:ins w:id="15" w:author="Tristant" w:date="2011-07-05T12:14:00Z">
        <w:r>
          <w:rPr>
            <w:color w:val="000000"/>
          </w:rPr>
          <w:t xml:space="preserve"> applications</w:t>
        </w:r>
      </w:ins>
      <w:del w:id="16" w:author="Tristant" w:date="2011-07-05T12:14:00Z">
        <w:r w:rsidDel="004611BF">
          <w:rPr>
            <w:color w:val="000000"/>
          </w:rPr>
          <w:delText>. In this band a need has been identified for the following spectral line measurements for passive services</w:delText>
        </w:r>
      </w:del>
      <w:r>
        <w:rPr>
          <w:color w:val="000000"/>
        </w:rPr>
        <w:t>:</w:t>
      </w:r>
    </w:p>
    <w:p w:rsidR="00D31796" w:rsidRPr="00C52661" w:rsidRDefault="00D31796" w:rsidP="007C6093">
      <w:pPr>
        <w:pStyle w:val="enumlev1"/>
        <w:tabs>
          <w:tab w:val="clear" w:pos="794"/>
          <w:tab w:val="clear" w:pos="1191"/>
        </w:tabs>
        <w:ind w:left="708" w:firstLine="0"/>
      </w:pPr>
      <w:r>
        <w:tab/>
      </w:r>
      <w:r w:rsidRPr="00C52661">
        <w:t>- radio astronomy service: 275-323 GHz, 327-371 GHz, 388-424 GHz, 426-442 GHz, 453</w:t>
      </w:r>
      <w:r w:rsidRPr="00C52661">
        <w:noBreakHyphen/>
        <w:t>510 GHz, 623-711 GHz, 795-909 GHz and 926-945 GHz;</w:t>
      </w:r>
    </w:p>
    <w:p w:rsidR="00D31796" w:rsidRPr="00C52661" w:rsidRDefault="00D31796" w:rsidP="004832BB">
      <w:pPr>
        <w:pStyle w:val="Note"/>
        <w:tabs>
          <w:tab w:val="clear" w:pos="397"/>
          <w:tab w:val="clear" w:pos="794"/>
          <w:tab w:val="clear" w:pos="1191"/>
        </w:tabs>
        <w:ind w:left="709"/>
        <w:rPr>
          <w:color w:val="000000"/>
        </w:rPr>
      </w:pPr>
      <w:r w:rsidRPr="00C52661">
        <w:tab/>
        <w:t xml:space="preserve">- </w:t>
      </w:r>
      <w:r w:rsidRPr="00C52661">
        <w:rPr>
          <w:color w:val="000000"/>
        </w:rPr>
        <w:t>Earth exploration-satellite service (passive) and space research service (passive): 275</w:t>
      </w:r>
      <w:r w:rsidRPr="00C52661">
        <w:rPr>
          <w:color w:val="000000"/>
          <w:spacing w:val="-5"/>
        </w:rPr>
        <w:t>-</w:t>
      </w:r>
      <w:ins w:id="17" w:author="Tristant" w:date="2011-07-05T12:26:00Z">
        <w:r w:rsidRPr="00C52661">
          <w:rPr>
            <w:color w:val="000000"/>
            <w:spacing w:val="-5"/>
          </w:rPr>
          <w:t>286</w:t>
        </w:r>
      </w:ins>
      <w:del w:id="18" w:author="Tristant" w:date="2011-07-05T12:26:00Z">
        <w:r w:rsidRPr="00C52661" w:rsidDel="000E0BF9">
          <w:rPr>
            <w:color w:val="000000"/>
          </w:rPr>
          <w:delText>277</w:delText>
        </w:r>
      </w:del>
      <w:r w:rsidRPr="00C52661">
        <w:rPr>
          <w:color w:val="000000"/>
        </w:rPr>
        <w:t xml:space="preserve"> GHz, </w:t>
      </w:r>
      <w:del w:id="19" w:author="Tristant" w:date="2011-07-05T12:26:00Z">
        <w:r w:rsidRPr="00C52661" w:rsidDel="000E0BF9">
          <w:rPr>
            <w:color w:val="000000"/>
          </w:rPr>
          <w:delText>294</w:delText>
        </w:r>
      </w:del>
      <w:ins w:id="20" w:author="Tristant" w:date="2011-07-05T12:26:00Z">
        <w:r w:rsidRPr="00C52661">
          <w:rPr>
            <w:color w:val="000000"/>
          </w:rPr>
          <w:t>296</w:t>
        </w:r>
      </w:ins>
      <w:r w:rsidRPr="00C52661">
        <w:rPr>
          <w:color w:val="000000"/>
        </w:rPr>
        <w:t xml:space="preserve">-306 GHz, </w:t>
      </w:r>
      <w:del w:id="21" w:author="Tristant" w:date="2011-07-05T12:26:00Z">
        <w:r w:rsidRPr="00C52661" w:rsidDel="000E0BF9">
          <w:rPr>
            <w:color w:val="000000"/>
          </w:rPr>
          <w:delText>316</w:delText>
        </w:r>
      </w:del>
      <w:ins w:id="22" w:author="Tristant" w:date="2011-07-05T12:26:00Z">
        <w:r w:rsidRPr="00C52661">
          <w:rPr>
            <w:color w:val="000000"/>
          </w:rPr>
          <w:t>313</w:t>
        </w:r>
      </w:ins>
      <w:r w:rsidRPr="00C52661">
        <w:rPr>
          <w:color w:val="000000"/>
        </w:rPr>
        <w:t>-</w:t>
      </w:r>
      <w:ins w:id="23" w:author="Tristant" w:date="2011-07-05T12:26:00Z">
        <w:r w:rsidRPr="00C52661">
          <w:rPr>
            <w:color w:val="000000"/>
          </w:rPr>
          <w:t>356</w:t>
        </w:r>
      </w:ins>
      <w:del w:id="24" w:author="Tristant" w:date="2011-07-05T12:26:00Z">
        <w:r w:rsidRPr="00C52661" w:rsidDel="000E0BF9">
          <w:rPr>
            <w:color w:val="000000"/>
          </w:rPr>
          <w:delText>334</w:delText>
        </w:r>
      </w:del>
      <w:r w:rsidRPr="00C52661">
        <w:rPr>
          <w:color w:val="000000"/>
        </w:rPr>
        <w:t xml:space="preserve"> GHz, </w:t>
      </w:r>
      <w:del w:id="25" w:author="Tristant" w:date="2011-07-05T12:26:00Z">
        <w:r w:rsidRPr="00C52661" w:rsidDel="000E0BF9">
          <w:rPr>
            <w:color w:val="000000"/>
          </w:rPr>
          <w:delText>342-349 GHz, 363</w:delText>
        </w:r>
      </w:del>
      <w:ins w:id="26" w:author="Tristant" w:date="2011-07-05T12:26:00Z">
        <w:r w:rsidRPr="00C52661">
          <w:rPr>
            <w:color w:val="000000"/>
          </w:rPr>
          <w:t>361</w:t>
        </w:r>
      </w:ins>
      <w:r w:rsidRPr="00C52661">
        <w:rPr>
          <w:color w:val="000000"/>
        </w:rPr>
        <w:t xml:space="preserve">-365 GHz, </w:t>
      </w:r>
      <w:del w:id="27" w:author="Tristant" w:date="2011-07-05T12:27:00Z">
        <w:r w:rsidRPr="00C52661" w:rsidDel="000E0BF9">
          <w:rPr>
            <w:color w:val="000000"/>
          </w:rPr>
          <w:delText>371</w:delText>
        </w:r>
      </w:del>
      <w:ins w:id="28" w:author="Tristant" w:date="2011-07-05T12:27:00Z">
        <w:r w:rsidRPr="00C52661">
          <w:rPr>
            <w:color w:val="000000"/>
          </w:rPr>
          <w:t>369</w:t>
        </w:r>
      </w:ins>
      <w:r w:rsidRPr="00C52661">
        <w:rPr>
          <w:color w:val="000000"/>
        </w:rPr>
        <w:t>-</w:t>
      </w:r>
      <w:ins w:id="29" w:author="Tristant" w:date="2011-07-05T12:27:00Z">
        <w:r w:rsidRPr="00C52661">
          <w:rPr>
            <w:color w:val="000000"/>
          </w:rPr>
          <w:t>392</w:t>
        </w:r>
      </w:ins>
      <w:del w:id="30" w:author="Tristant" w:date="2011-07-05T12:27:00Z">
        <w:r w:rsidRPr="00C52661" w:rsidDel="000E0BF9">
          <w:rPr>
            <w:color w:val="000000"/>
          </w:rPr>
          <w:delText>389</w:delText>
        </w:r>
      </w:del>
      <w:r w:rsidRPr="00C52661">
        <w:rPr>
          <w:color w:val="000000"/>
        </w:rPr>
        <w:t xml:space="preserve"> GHz, </w:t>
      </w:r>
      <w:ins w:id="31" w:author="Tristant" w:date="2011-07-05T12:27:00Z">
        <w:r w:rsidRPr="00C52661">
          <w:t xml:space="preserve">397-399 GHz, 409-411 GHz, </w:t>
        </w:r>
      </w:ins>
      <w:r w:rsidRPr="00C52661">
        <w:rPr>
          <w:color w:val="000000"/>
        </w:rPr>
        <w:t xml:space="preserve">416-434 GHz, </w:t>
      </w:r>
      <w:del w:id="32" w:author="Tristant" w:date="2011-07-05T12:27:00Z">
        <w:r w:rsidRPr="00C52661" w:rsidDel="000E0BF9">
          <w:rPr>
            <w:color w:val="000000"/>
          </w:rPr>
          <w:delText>442</w:delText>
        </w:r>
      </w:del>
      <w:ins w:id="33" w:author="Tristant" w:date="2011-07-05T12:27:00Z">
        <w:r w:rsidRPr="00C52661">
          <w:rPr>
            <w:color w:val="000000"/>
          </w:rPr>
          <w:t>439</w:t>
        </w:r>
      </w:ins>
      <w:r w:rsidRPr="00C52661">
        <w:rPr>
          <w:color w:val="000000"/>
        </w:rPr>
        <w:t>-</w:t>
      </w:r>
      <w:ins w:id="34" w:author="Tristant" w:date="2011-07-05T12:27:00Z">
        <w:r w:rsidRPr="00C52661">
          <w:rPr>
            <w:color w:val="000000"/>
          </w:rPr>
          <w:t>467</w:t>
        </w:r>
      </w:ins>
      <w:del w:id="35" w:author="Tristant" w:date="2011-07-05T12:27:00Z">
        <w:r w:rsidRPr="00C52661" w:rsidDel="000E0BF9">
          <w:rPr>
            <w:color w:val="000000"/>
          </w:rPr>
          <w:delText>444</w:delText>
        </w:r>
      </w:del>
      <w:r w:rsidRPr="00C52661">
        <w:rPr>
          <w:color w:val="000000"/>
        </w:rPr>
        <w:t xml:space="preserve">  GHz, </w:t>
      </w:r>
      <w:del w:id="36" w:author="Tristant" w:date="2011-07-05T12:28:00Z">
        <w:r w:rsidRPr="00C52661" w:rsidDel="000E0BF9">
          <w:rPr>
            <w:color w:val="000000"/>
          </w:rPr>
          <w:delText>496</w:delText>
        </w:r>
      </w:del>
      <w:ins w:id="37" w:author="Tristant" w:date="2011-07-05T12:28:00Z">
        <w:r w:rsidRPr="00C52661">
          <w:rPr>
            <w:color w:val="000000"/>
          </w:rPr>
          <w:t>477</w:t>
        </w:r>
      </w:ins>
      <w:r w:rsidRPr="00C52661">
        <w:rPr>
          <w:color w:val="000000"/>
        </w:rPr>
        <w:t>-</w:t>
      </w:r>
      <w:ins w:id="38" w:author="Tristant" w:date="2011-07-05T12:28:00Z">
        <w:r w:rsidRPr="00C52661">
          <w:rPr>
            <w:color w:val="000000"/>
          </w:rPr>
          <w:t>502</w:t>
        </w:r>
      </w:ins>
      <w:del w:id="39" w:author="Tristant" w:date="2011-07-05T12:28:00Z">
        <w:r w:rsidRPr="00C52661" w:rsidDel="000E0BF9">
          <w:rPr>
            <w:color w:val="000000"/>
          </w:rPr>
          <w:delText>506</w:delText>
        </w:r>
      </w:del>
      <w:r w:rsidRPr="00C52661">
        <w:rPr>
          <w:color w:val="000000"/>
        </w:rPr>
        <w:t xml:space="preserve"> GHz, </w:t>
      </w:r>
      <w:ins w:id="40" w:author="Tristant" w:date="2011-07-05T12:28:00Z">
        <w:r w:rsidRPr="00C52661">
          <w:t xml:space="preserve">523-527 GHz, </w:t>
        </w:r>
      </w:ins>
      <w:del w:id="41" w:author="Tristant" w:date="2011-07-05T12:28:00Z">
        <w:r w:rsidRPr="00C52661" w:rsidDel="000E0BF9">
          <w:rPr>
            <w:color w:val="000000"/>
          </w:rPr>
          <w:delText>546</w:delText>
        </w:r>
      </w:del>
      <w:ins w:id="42" w:author="Tristant" w:date="2011-07-05T12:28:00Z">
        <w:r w:rsidRPr="00C52661">
          <w:rPr>
            <w:color w:val="000000"/>
          </w:rPr>
          <w:t>538</w:t>
        </w:r>
      </w:ins>
      <w:r w:rsidRPr="00C52661">
        <w:rPr>
          <w:color w:val="000000"/>
        </w:rPr>
        <w:t>-</w:t>
      </w:r>
      <w:ins w:id="43" w:author="Tristant" w:date="2011-07-05T12:28:00Z">
        <w:r w:rsidRPr="00C52661">
          <w:rPr>
            <w:color w:val="000000"/>
          </w:rPr>
          <w:t>581</w:t>
        </w:r>
      </w:ins>
      <w:del w:id="44" w:author="Tristant" w:date="2011-07-05T12:28:00Z">
        <w:r w:rsidRPr="00C52661" w:rsidDel="000E0BF9">
          <w:rPr>
            <w:color w:val="000000"/>
          </w:rPr>
          <w:delText>568</w:delText>
        </w:r>
      </w:del>
      <w:r w:rsidRPr="00C52661">
        <w:rPr>
          <w:color w:val="000000"/>
        </w:rPr>
        <w:t xml:space="preserve"> GHz, </w:t>
      </w:r>
      <w:del w:id="45" w:author="Tristant" w:date="2011-07-05T12:29:00Z">
        <w:r w:rsidRPr="00C52661" w:rsidDel="000E0BF9">
          <w:rPr>
            <w:color w:val="000000"/>
          </w:rPr>
          <w:delText>624</w:delText>
        </w:r>
      </w:del>
      <w:ins w:id="46" w:author="Tristant" w:date="2011-07-05T12:29:00Z">
        <w:r w:rsidRPr="00C52661">
          <w:rPr>
            <w:color w:val="000000"/>
          </w:rPr>
          <w:t>611</w:t>
        </w:r>
      </w:ins>
      <w:r w:rsidRPr="00C52661">
        <w:rPr>
          <w:color w:val="000000"/>
        </w:rPr>
        <w:t>-</w:t>
      </w:r>
      <w:ins w:id="47" w:author="Tristant" w:date="2011-07-05T12:29:00Z">
        <w:r w:rsidRPr="00C52661">
          <w:rPr>
            <w:color w:val="000000"/>
          </w:rPr>
          <w:t>630</w:t>
        </w:r>
      </w:ins>
      <w:del w:id="48" w:author="Tristant" w:date="2011-07-05T12:29:00Z">
        <w:r w:rsidRPr="00C52661" w:rsidDel="000E0BF9">
          <w:rPr>
            <w:color w:val="000000"/>
          </w:rPr>
          <w:delText>629</w:delText>
        </w:r>
      </w:del>
      <w:r w:rsidRPr="00C52661">
        <w:rPr>
          <w:color w:val="000000"/>
        </w:rPr>
        <w:t xml:space="preserve"> GHz, 634-654 GHz, </w:t>
      </w:r>
      <w:del w:id="49" w:author="Tristant" w:date="2011-07-05T12:29:00Z">
        <w:r w:rsidRPr="00C52661" w:rsidDel="000E0BF9">
          <w:rPr>
            <w:color w:val="000000"/>
          </w:rPr>
          <w:delText>659</w:delText>
        </w:r>
      </w:del>
      <w:ins w:id="50" w:author="Tristant" w:date="2011-07-05T12:29:00Z">
        <w:r w:rsidRPr="00C52661">
          <w:rPr>
            <w:color w:val="000000"/>
          </w:rPr>
          <w:t>657</w:t>
        </w:r>
      </w:ins>
      <w:r w:rsidRPr="00C52661">
        <w:rPr>
          <w:color w:val="000000"/>
        </w:rPr>
        <w:t>-</w:t>
      </w:r>
      <w:del w:id="51" w:author="Tristant" w:date="2011-07-05T12:29:00Z">
        <w:r w:rsidRPr="00C52661" w:rsidDel="000E0BF9">
          <w:rPr>
            <w:color w:val="000000"/>
          </w:rPr>
          <w:delText>661</w:delText>
        </w:r>
      </w:del>
      <w:del w:id="52" w:author="Tristant" w:date="2011-07-05T12:30:00Z">
        <w:r w:rsidRPr="00C52661" w:rsidDel="000E0BF9">
          <w:rPr>
            <w:color w:val="000000"/>
          </w:rPr>
          <w:delText xml:space="preserve"> GHz, </w:delText>
        </w:r>
      </w:del>
      <w:del w:id="53" w:author="Tristant" w:date="2011-07-05T12:29:00Z">
        <w:r w:rsidRPr="00C52661" w:rsidDel="000E0BF9">
          <w:rPr>
            <w:color w:val="000000"/>
          </w:rPr>
          <w:delText>684-</w:delText>
        </w:r>
      </w:del>
      <w:r w:rsidRPr="00C52661">
        <w:rPr>
          <w:color w:val="000000"/>
        </w:rPr>
        <w:t>692 GHz</w:t>
      </w:r>
      <w:del w:id="54" w:author="Tristant" w:date="2011-07-05T12:29:00Z">
        <w:r w:rsidRPr="00C52661" w:rsidDel="000E0BF9">
          <w:rPr>
            <w:color w:val="000000"/>
          </w:rPr>
          <w:delText>,</w:delText>
        </w:r>
      </w:del>
      <w:ins w:id="55" w:author="Tristant" w:date="2011-07-05T12:30:00Z">
        <w:r w:rsidRPr="00C52661">
          <w:t xml:space="preserve"> 713-718 GHz,</w:t>
        </w:r>
      </w:ins>
      <w:r w:rsidRPr="00C52661">
        <w:rPr>
          <w:color w:val="000000"/>
        </w:rPr>
        <w:t xml:space="preserve"> </w:t>
      </w:r>
      <w:del w:id="56" w:author="Tristant" w:date="2011-07-05T12:31:00Z">
        <w:r w:rsidRPr="00C52661" w:rsidDel="000E0BF9">
          <w:rPr>
            <w:color w:val="000000"/>
          </w:rPr>
          <w:delText>730</w:delText>
        </w:r>
      </w:del>
      <w:ins w:id="57" w:author="Tristant" w:date="2011-07-05T12:31:00Z">
        <w:r w:rsidRPr="00C52661">
          <w:rPr>
            <w:color w:val="000000"/>
          </w:rPr>
          <w:t>729</w:t>
        </w:r>
      </w:ins>
      <w:r w:rsidRPr="00C52661">
        <w:rPr>
          <w:color w:val="000000"/>
        </w:rPr>
        <w:t>-</w:t>
      </w:r>
      <w:ins w:id="58" w:author="Tristant" w:date="2011-07-05T12:31:00Z">
        <w:r w:rsidRPr="00C52661">
          <w:rPr>
            <w:color w:val="000000"/>
          </w:rPr>
          <w:t>733</w:t>
        </w:r>
      </w:ins>
      <w:del w:id="59" w:author="Tristant" w:date="2011-07-05T12:31:00Z">
        <w:r w:rsidRPr="00C52661" w:rsidDel="000E0BF9">
          <w:rPr>
            <w:color w:val="000000"/>
          </w:rPr>
          <w:delText>732</w:delText>
        </w:r>
      </w:del>
      <w:r w:rsidRPr="00C52661">
        <w:rPr>
          <w:color w:val="000000"/>
        </w:rPr>
        <w:t xml:space="preserve"> GHz, </w:t>
      </w:r>
      <w:ins w:id="60" w:author="Tristant" w:date="2011-07-05T12:31:00Z">
        <w:r w:rsidRPr="00C52661">
          <w:t xml:space="preserve">750-754 GHz, 771-776 GHz, 823-846 GHz, </w:t>
        </w:r>
      </w:ins>
      <w:del w:id="61" w:author="Tristant" w:date="2011-07-05T12:31:00Z">
        <w:r w:rsidRPr="00C52661" w:rsidDel="000E0BF9">
          <w:rPr>
            <w:color w:val="000000"/>
          </w:rPr>
          <w:delText>851</w:delText>
        </w:r>
      </w:del>
      <w:ins w:id="62" w:author="Tristant" w:date="2011-07-05T12:31:00Z">
        <w:r w:rsidRPr="00C52661">
          <w:rPr>
            <w:color w:val="000000"/>
          </w:rPr>
          <w:t>850</w:t>
        </w:r>
      </w:ins>
      <w:r w:rsidRPr="00C52661">
        <w:rPr>
          <w:color w:val="000000"/>
        </w:rPr>
        <w:t>-</w:t>
      </w:r>
      <w:ins w:id="63" w:author="Tristant" w:date="2011-07-05T12:31:00Z">
        <w:r w:rsidRPr="00C52661">
          <w:rPr>
            <w:color w:val="000000"/>
          </w:rPr>
          <w:t>854</w:t>
        </w:r>
      </w:ins>
      <w:del w:id="64" w:author="Tristant" w:date="2011-07-05T12:31:00Z">
        <w:r w:rsidRPr="00C52661" w:rsidDel="000E0BF9">
          <w:rPr>
            <w:color w:val="000000"/>
          </w:rPr>
          <w:delText>853</w:delText>
        </w:r>
      </w:del>
      <w:r w:rsidRPr="00C52661">
        <w:rPr>
          <w:color w:val="000000"/>
        </w:rPr>
        <w:t> GHz</w:t>
      </w:r>
      <w:ins w:id="65" w:author="Tristant" w:date="2011-07-05T12:32:00Z">
        <w:r w:rsidRPr="00C52661">
          <w:t>, 857-862 GHz, 866-882 GHz, 902-928 GHz,</w:t>
        </w:r>
      </w:ins>
      <w:r w:rsidRPr="00C52661">
        <w:rPr>
          <w:color w:val="000000"/>
        </w:rPr>
        <w:t xml:space="preserve"> </w:t>
      </w:r>
      <w:del w:id="66" w:author="Tristant" w:date="2011-07-05T12:32:00Z">
        <w:r w:rsidRPr="00C52661" w:rsidDel="000E0BF9">
          <w:rPr>
            <w:color w:val="000000"/>
          </w:rPr>
          <w:delText xml:space="preserve">and </w:delText>
        </w:r>
      </w:del>
      <w:r w:rsidRPr="00C52661">
        <w:rPr>
          <w:color w:val="000000"/>
        </w:rPr>
        <w:t>951-956 GHz</w:t>
      </w:r>
      <w:ins w:id="67" w:author="Tristant" w:date="2011-07-05T12:32:00Z">
        <w:r w:rsidRPr="00C52661">
          <w:t>, 968-973 GHz and 985-990 GHz</w:t>
        </w:r>
      </w:ins>
      <w:r w:rsidRPr="00C52661">
        <w:rPr>
          <w:color w:val="000000"/>
        </w:rPr>
        <w:t>.</w:t>
      </w:r>
    </w:p>
    <w:p w:rsidR="00D31796" w:rsidRPr="00C52661" w:rsidRDefault="00D31796">
      <w:pPr>
        <w:pStyle w:val="Note"/>
        <w:numPr>
          <w:ins w:id="68" w:author="Philippe Tristant" w:date="2010-09-07T10:38:00Z"/>
        </w:numPr>
        <w:ind w:left="709"/>
        <w:pPrChange w:id="69" w:author="Philippe Tristant" w:date="2009-09-30T16:27:00Z">
          <w:pPr>
            <w:pStyle w:val="Note"/>
          </w:pPr>
        </w:pPrChange>
      </w:pPr>
      <w:r w:rsidRPr="00C52661">
        <w:tab/>
      </w:r>
      <w:r w:rsidRPr="00C52661">
        <w:tab/>
      </w:r>
      <w:r w:rsidRPr="00C52661">
        <w:tab/>
      </w:r>
      <w:ins w:id="70" w:author="Tristant" w:date="2011-04-27T11:42:00Z">
        <w:r w:rsidRPr="00C52661">
          <w:t>The use of the range 275-1 000 GHz by the passive services does not preclude use of this range by active services.</w:t>
        </w:r>
      </w:ins>
    </w:p>
    <w:p w:rsidR="00D31796" w:rsidRPr="00C52661" w:rsidRDefault="00D31796" w:rsidP="000D1333">
      <w:pPr>
        <w:pStyle w:val="Note"/>
        <w:ind w:left="709"/>
      </w:pPr>
      <w:r w:rsidRPr="00C52661">
        <w:t xml:space="preserve"> </w:t>
      </w:r>
    </w:p>
    <w:p w:rsidR="00D31796" w:rsidRPr="004611BF" w:rsidRDefault="00D31796" w:rsidP="007A318D">
      <w:pPr>
        <w:ind w:left="709"/>
      </w:pPr>
      <w:r w:rsidRPr="00C52661">
        <w:rPr>
          <w:color w:val="000000"/>
        </w:rPr>
        <w:tab/>
      </w:r>
      <w:r w:rsidRPr="00C52661">
        <w:rPr>
          <w:color w:val="000000"/>
        </w:rPr>
        <w:tab/>
      </w:r>
      <w:r w:rsidRPr="00C52661">
        <w:rPr>
          <w:color w:val="000000"/>
        </w:rPr>
        <w:tab/>
      </w:r>
      <w:del w:id="71" w:author="Tristant" w:date="2011-07-05T12:16:00Z">
        <w:r w:rsidRPr="00C52661" w:rsidDel="004611BF">
          <w:rPr>
            <w:color w:val="000000"/>
          </w:rPr>
          <w:delText>Future</w:delText>
        </w:r>
        <w:r w:rsidDel="004611BF">
          <w:rPr>
            <w:color w:val="000000"/>
          </w:rPr>
          <w:delText xml:space="preserve"> research in this largely unexplored spectral region may yield additional spectral lines and continuum bands of interest to the passive services. </w:delText>
        </w:r>
      </w:del>
      <w:r>
        <w:rPr>
          <w:color w:val="000000"/>
        </w:rPr>
        <w:t xml:space="preserve">Administrations </w:t>
      </w:r>
      <w:ins w:id="72" w:author="Tristant" w:date="2011-07-05T12:16:00Z">
        <w:r w:rsidRPr="00D31796">
          <w:rPr>
            <w:szCs w:val="24"/>
            <w:rPrChange w:id="73" w:author="Philippe Tristant" w:date="2009-03-31T16:31:00Z">
              <w:rPr>
                <w:sz w:val="32"/>
                <w:szCs w:val="24"/>
              </w:rPr>
            </w:rPrChange>
          </w:rPr>
          <w:t>wishing to make frequencie</w:t>
        </w:r>
        <w:r w:rsidRPr="00D31796">
          <w:rPr>
            <w:szCs w:val="24"/>
            <w:rPrChange w:id="74" w:author="Philippe Tristant" w:date="2010-08-27T17:54:00Z">
              <w:rPr>
                <w:sz w:val="32"/>
                <w:szCs w:val="24"/>
              </w:rPr>
            </w:rPrChange>
          </w:rPr>
          <w:t xml:space="preserve">s </w:t>
        </w:r>
        <w:r w:rsidRPr="00D31796">
          <w:rPr>
            <w:szCs w:val="24"/>
            <w:rPrChange w:id="75" w:author="Philippe Tristant" w:date="2010-09-07T12:21:00Z">
              <w:rPr>
                <w:sz w:val="22"/>
                <w:szCs w:val="24"/>
              </w:rPr>
            </w:rPrChange>
          </w:rPr>
          <w:t>in the 275-1</w:t>
        </w:r>
      </w:ins>
      <w:ins w:id="76" w:author="Tristant" w:date="2011-07-05T12:19:00Z">
        <w:r>
          <w:rPr>
            <w:szCs w:val="24"/>
          </w:rPr>
          <w:t xml:space="preserve"> </w:t>
        </w:r>
      </w:ins>
      <w:ins w:id="77" w:author="Tristant" w:date="2011-07-05T12:16:00Z">
        <w:r w:rsidRPr="00D31796">
          <w:rPr>
            <w:szCs w:val="24"/>
            <w:rPrChange w:id="78" w:author="Philippe Tristant" w:date="2010-09-07T12:21:00Z">
              <w:rPr>
                <w:sz w:val="22"/>
                <w:szCs w:val="24"/>
              </w:rPr>
            </w:rPrChange>
          </w:rPr>
          <w:t>000 GHz range</w:t>
        </w:r>
        <w:r w:rsidRPr="004E0311">
          <w:rPr>
            <w:szCs w:val="24"/>
          </w:rPr>
          <w:t xml:space="preserve"> </w:t>
        </w:r>
        <w:r w:rsidRPr="00D31796">
          <w:rPr>
            <w:szCs w:val="24"/>
            <w:rPrChange w:id="79" w:author="Philippe Tristant" w:date="2010-08-27T17:54:00Z">
              <w:rPr>
                <w:sz w:val="32"/>
                <w:szCs w:val="24"/>
              </w:rPr>
            </w:rPrChange>
          </w:rPr>
          <w:t>av</w:t>
        </w:r>
        <w:r w:rsidRPr="00D31796">
          <w:rPr>
            <w:szCs w:val="24"/>
            <w:rPrChange w:id="80" w:author="Philippe Tristant" w:date="2009-03-31T16:31:00Z">
              <w:rPr>
                <w:sz w:val="32"/>
                <w:szCs w:val="24"/>
              </w:rPr>
            </w:rPrChange>
          </w:rPr>
          <w:t>ailable for active service applications</w:t>
        </w:r>
        <w:r w:rsidRPr="004E0311">
          <w:rPr>
            <w:szCs w:val="24"/>
          </w:rPr>
          <w:t xml:space="preserve"> </w:t>
        </w:r>
      </w:ins>
      <w:r>
        <w:rPr>
          <w:color w:val="000000"/>
        </w:rPr>
        <w:t xml:space="preserve">are urged to take all practicable steps to protect these </w:t>
      </w:r>
      <w:r>
        <w:rPr>
          <w:color w:val="000000"/>
        </w:rPr>
        <w:lastRenderedPageBreak/>
        <w:t xml:space="preserve">passive services from harmful interference until the date when the </w:t>
      </w:r>
      <w:ins w:id="81" w:author="Tristant" w:date="2011-07-05T12:17:00Z">
        <w:r>
          <w:rPr>
            <w:color w:val="000000"/>
          </w:rPr>
          <w:t xml:space="preserve">Table of Frequency </w:t>
        </w:r>
      </w:ins>
      <w:del w:id="82" w:author="Tristant" w:date="2011-07-05T12:17:00Z">
        <w:r w:rsidDel="004611BF">
          <w:rPr>
            <w:color w:val="000000"/>
          </w:rPr>
          <w:delText>a</w:delText>
        </w:r>
      </w:del>
      <w:ins w:id="83" w:author="Tristant" w:date="2011-07-05T12:17:00Z">
        <w:r>
          <w:rPr>
            <w:color w:val="000000"/>
          </w:rPr>
          <w:t>A</w:t>
        </w:r>
      </w:ins>
      <w:r>
        <w:rPr>
          <w:color w:val="000000"/>
        </w:rPr>
        <w:t xml:space="preserve">llocation </w:t>
      </w:r>
      <w:del w:id="84" w:author="Tristant" w:date="2011-07-05T12:18:00Z">
        <w:r w:rsidDel="007A318D">
          <w:rPr>
            <w:color w:val="000000"/>
          </w:rPr>
          <w:delText xml:space="preserve">Table </w:delText>
        </w:r>
      </w:del>
      <w:r>
        <w:rPr>
          <w:color w:val="000000"/>
        </w:rPr>
        <w:t xml:space="preserve">is established in the above-mentioned </w:t>
      </w:r>
      <w:ins w:id="85" w:author="Tristant" w:date="2011-07-05T12:17:00Z">
        <w:r>
          <w:rPr>
            <w:color w:val="000000"/>
          </w:rPr>
          <w:t>275-1</w:t>
        </w:r>
      </w:ins>
      <w:ins w:id="86" w:author="Tristant" w:date="2011-07-05T12:18:00Z">
        <w:r>
          <w:rPr>
            <w:color w:val="000000"/>
          </w:rPr>
          <w:t xml:space="preserve"> </w:t>
        </w:r>
      </w:ins>
      <w:ins w:id="87" w:author="Tristant" w:date="2011-07-05T12:17:00Z">
        <w:r>
          <w:rPr>
            <w:color w:val="000000"/>
          </w:rPr>
          <w:t xml:space="preserve">000 GHz </w:t>
        </w:r>
      </w:ins>
      <w:r>
        <w:rPr>
          <w:color w:val="000000"/>
        </w:rPr>
        <w:t xml:space="preserve">frequency </w:t>
      </w:r>
      <w:ins w:id="88" w:author="Tristant" w:date="2011-07-05T12:17:00Z">
        <w:r>
          <w:rPr>
            <w:color w:val="000000"/>
          </w:rPr>
          <w:t>range</w:t>
        </w:r>
      </w:ins>
      <w:del w:id="89" w:author="Tristant" w:date="2011-07-05T12:17:00Z">
        <w:r w:rsidDel="004611BF">
          <w:rPr>
            <w:color w:val="000000"/>
          </w:rPr>
          <w:delText>band</w:delText>
        </w:r>
      </w:del>
      <w:r>
        <w:rPr>
          <w:color w:val="000000"/>
          <w:lang w:val="en-US"/>
        </w:rPr>
        <w:t>.</w:t>
      </w:r>
    </w:p>
    <w:p w:rsidR="00D31796" w:rsidRDefault="00D31796">
      <w:pPr>
        <w:numPr>
          <w:ins w:id="90" w:author="Philippe Tristant" w:date="2010-09-07T10:38:00Z"/>
        </w:numPr>
        <w:ind w:left="709"/>
        <w:pPrChange w:id="91" w:author="Philippe Tristant" w:date="2009-09-30T16:27:00Z">
          <w:pPr/>
        </w:pPrChange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ins w:id="92" w:author="Tristant" w:date="2011-07-05T12:20:00Z">
        <w:r w:rsidRPr="00C52661">
          <w:rPr>
            <w:szCs w:val="24"/>
          </w:rPr>
          <w:t>All f</w:t>
        </w:r>
        <w:r w:rsidRPr="004E0311">
          <w:rPr>
            <w:szCs w:val="24"/>
          </w:rPr>
          <w:t>requencies in the range 1 000-3 000 GHz may be used by both active and passive services.</w:t>
        </w:r>
      </w:ins>
      <w:r w:rsidRPr="004E0311">
        <w:t> </w:t>
      </w:r>
      <w:r w:rsidRPr="004E0311">
        <w:rPr>
          <w:sz w:val="20"/>
        </w:rPr>
        <w:t>    </w:t>
      </w:r>
      <w:r w:rsidRPr="00D31796">
        <w:rPr>
          <w:sz w:val="20"/>
          <w:rPrChange w:id="93" w:author="Philippe Tristant" w:date="2010-09-07T12:21:00Z">
            <w:rPr>
              <w:lang w:val="en-US"/>
            </w:rPr>
          </w:rPrChange>
        </w:rPr>
        <w:t>(WRC</w:t>
      </w:r>
      <w:r w:rsidRPr="004E0311">
        <w:rPr>
          <w:sz w:val="20"/>
        </w:rPr>
        <w:noBreakHyphen/>
      </w:r>
      <w:r w:rsidRPr="00D31796">
        <w:rPr>
          <w:sz w:val="20"/>
          <w:rPrChange w:id="94" w:author="Philippe Tristant" w:date="2010-09-07T12:21:00Z">
            <w:rPr>
              <w:lang w:val="en-US"/>
            </w:rPr>
          </w:rPrChange>
        </w:rPr>
        <w:t>20</w:t>
      </w:r>
      <w:ins w:id="95" w:author="Tristant" w:date="2011-07-05T12:20:00Z">
        <w:r>
          <w:rPr>
            <w:sz w:val="20"/>
          </w:rPr>
          <w:t>12</w:t>
        </w:r>
      </w:ins>
      <w:del w:id="96" w:author="Tristant" w:date="2011-07-05T12:20:00Z">
        <w:r w:rsidRPr="00D31796">
          <w:rPr>
            <w:sz w:val="20"/>
            <w:rPrChange w:id="97" w:author="Philippe Tristant" w:date="2010-09-07T12:21:00Z">
              <w:rPr>
                <w:lang w:val="en-US"/>
              </w:rPr>
            </w:rPrChange>
          </w:rPr>
          <w:delText>00</w:delText>
        </w:r>
      </w:del>
      <w:r w:rsidRPr="00D31796">
        <w:rPr>
          <w:sz w:val="20"/>
          <w:rPrChange w:id="98" w:author="Philippe Tristant" w:date="2010-09-07T12:21:00Z">
            <w:rPr>
              <w:lang w:val="en-US"/>
            </w:rPr>
          </w:rPrChange>
        </w:rPr>
        <w:t>)</w:t>
      </w:r>
    </w:p>
    <w:p w:rsidR="00D31796" w:rsidRPr="004E0311" w:rsidRDefault="00D31796" w:rsidP="00031263">
      <w:pPr>
        <w:rPr>
          <w:b/>
          <w:i/>
        </w:rPr>
      </w:pPr>
    </w:p>
    <w:p w:rsidR="00D31796" w:rsidRPr="001A0589" w:rsidRDefault="00D31796" w:rsidP="00051C38">
      <w:pPr>
        <w:jc w:val="both"/>
      </w:pPr>
      <w:r w:rsidRPr="001A0589">
        <w:rPr>
          <w:b/>
        </w:rPr>
        <w:t>Reasons</w:t>
      </w:r>
      <w:r>
        <w:t>:</w:t>
      </w:r>
      <w:r>
        <w:tab/>
      </w:r>
      <w:r w:rsidRPr="00336A59">
        <w:t>The revision of No. 5.565 is consequential</w:t>
      </w:r>
      <w:r w:rsidRPr="001A0589">
        <w:t xml:space="preserve"> to the agenda item in order to consider the results of ITU-R technical studies captured in various ITU-R Recommendations and Reports providing up-to-date detailed requirements of passive services/applications.</w:t>
      </w:r>
    </w:p>
    <w:p w:rsidR="00D31796" w:rsidRPr="004E0311" w:rsidRDefault="00D31796" w:rsidP="00031263">
      <w:pPr>
        <w:rPr>
          <w:i/>
        </w:rPr>
      </w:pPr>
    </w:p>
    <w:p w:rsidR="00D31796" w:rsidRPr="00837679" w:rsidRDefault="00D31796" w:rsidP="00DF028C">
      <w:pPr>
        <w:rPr>
          <w:szCs w:val="24"/>
        </w:rPr>
      </w:pPr>
      <w:r w:rsidRPr="00837679">
        <w:rPr>
          <w:b/>
          <w:szCs w:val="24"/>
        </w:rPr>
        <w:t>SUP</w:t>
      </w:r>
      <w:r w:rsidRPr="00837679" w:rsidDel="00962C2F">
        <w:rPr>
          <w:szCs w:val="24"/>
        </w:rPr>
        <w:t xml:space="preserve"> </w:t>
      </w:r>
      <w:r w:rsidRPr="00837679">
        <w:rPr>
          <w:szCs w:val="24"/>
        </w:rPr>
        <w:tab/>
      </w:r>
      <w:r w:rsidRPr="00837679">
        <w:rPr>
          <w:szCs w:val="24"/>
        </w:rPr>
        <w:tab/>
        <w:t>EUR/XXA6/3</w:t>
      </w:r>
    </w:p>
    <w:p w:rsidR="00D31796" w:rsidRPr="00837679" w:rsidRDefault="00D31796" w:rsidP="00DF028C">
      <w:pPr>
        <w:pStyle w:val="ResNo"/>
        <w:rPr>
          <w:sz w:val="24"/>
          <w:szCs w:val="24"/>
          <w:lang w:val="en-GB"/>
        </w:rPr>
      </w:pPr>
      <w:r w:rsidRPr="00837679">
        <w:rPr>
          <w:sz w:val="24"/>
          <w:szCs w:val="24"/>
          <w:lang w:val="en-GB"/>
        </w:rPr>
        <w:t>RESOLUTION 950 (</w:t>
      </w:r>
      <w:r w:rsidRPr="00837679">
        <w:rPr>
          <w:caps w:val="0"/>
          <w:sz w:val="24"/>
          <w:szCs w:val="24"/>
          <w:lang w:val="en-GB"/>
        </w:rPr>
        <w:t>Rev</w:t>
      </w:r>
      <w:r w:rsidRPr="00837679">
        <w:rPr>
          <w:sz w:val="24"/>
          <w:szCs w:val="24"/>
          <w:lang w:val="en-GB"/>
        </w:rPr>
        <w:t>.WRC</w:t>
      </w:r>
      <w:r w:rsidRPr="00837679">
        <w:rPr>
          <w:sz w:val="24"/>
          <w:szCs w:val="24"/>
          <w:lang w:val="en-GB"/>
        </w:rPr>
        <w:noBreakHyphen/>
        <w:t>07)</w:t>
      </w:r>
    </w:p>
    <w:p w:rsidR="00D31796" w:rsidRPr="00837679" w:rsidRDefault="00D31796" w:rsidP="004E0311">
      <w:pPr>
        <w:pStyle w:val="Restitle"/>
        <w:rPr>
          <w:caps w:val="0"/>
          <w:szCs w:val="24"/>
        </w:rPr>
      </w:pPr>
      <w:r w:rsidRPr="00837679">
        <w:rPr>
          <w:caps w:val="0"/>
          <w:szCs w:val="24"/>
        </w:rPr>
        <w:t>Consideration of the use of the frequencies</w:t>
      </w:r>
      <w:r w:rsidRPr="00837679">
        <w:rPr>
          <w:caps w:val="0"/>
          <w:szCs w:val="24"/>
        </w:rPr>
        <w:br/>
        <w:t>between 275 and 3</w:t>
      </w:r>
      <w:r w:rsidRPr="00837679">
        <w:rPr>
          <w:rFonts w:ascii="Tms Rmn" w:hAnsi="Tms Rmn"/>
          <w:caps w:val="0"/>
          <w:szCs w:val="24"/>
        </w:rPr>
        <w:t> </w:t>
      </w:r>
      <w:r w:rsidRPr="00837679">
        <w:rPr>
          <w:caps w:val="0"/>
          <w:szCs w:val="24"/>
        </w:rPr>
        <w:t>000 GHz</w:t>
      </w:r>
    </w:p>
    <w:p w:rsidR="00D31796" w:rsidRPr="00837679" w:rsidRDefault="00D31796" w:rsidP="004B7A88">
      <w:pPr>
        <w:rPr>
          <w:b/>
          <w:i/>
          <w:szCs w:val="24"/>
        </w:rPr>
      </w:pPr>
    </w:p>
    <w:p w:rsidR="00D31796" w:rsidRPr="00051C38" w:rsidRDefault="00D31796" w:rsidP="004B7A88">
      <w:pPr>
        <w:rPr>
          <w:szCs w:val="24"/>
        </w:rPr>
      </w:pPr>
      <w:r w:rsidRPr="00051C38">
        <w:rPr>
          <w:b/>
          <w:szCs w:val="24"/>
        </w:rPr>
        <w:t>Reasons</w:t>
      </w:r>
      <w:r w:rsidRPr="00051C38">
        <w:rPr>
          <w:szCs w:val="24"/>
        </w:rPr>
        <w:t xml:space="preserve">: </w:t>
      </w:r>
      <w:r>
        <w:rPr>
          <w:szCs w:val="24"/>
        </w:rPr>
        <w:tab/>
      </w:r>
      <w:r w:rsidRPr="00051C38">
        <w:rPr>
          <w:szCs w:val="24"/>
        </w:rPr>
        <w:t>Consequential. This Resolution is not necessary anymore</w:t>
      </w:r>
    </w:p>
    <w:p w:rsidR="00D31796" w:rsidRPr="004E0311" w:rsidRDefault="00D31796" w:rsidP="00031263"/>
    <w:p w:rsidR="00D31796" w:rsidRDefault="00D3179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rPr>
          <w:b/>
        </w:rPr>
        <w:br w:type="page"/>
      </w:r>
    </w:p>
    <w:p w:rsidR="00D31796" w:rsidRPr="004E0311" w:rsidRDefault="00D31796" w:rsidP="00031263">
      <w:pPr>
        <w:jc w:val="center"/>
        <w:rPr>
          <w:b/>
        </w:rPr>
      </w:pPr>
    </w:p>
    <w:p w:rsidR="00D31796" w:rsidRPr="00837679" w:rsidRDefault="00D31796" w:rsidP="00031263">
      <w:pPr>
        <w:jc w:val="center"/>
        <w:rPr>
          <w:b/>
          <w:szCs w:val="24"/>
        </w:rPr>
      </w:pPr>
      <w:r w:rsidRPr="00837679">
        <w:rPr>
          <w:b/>
          <w:szCs w:val="24"/>
        </w:rPr>
        <w:t>Sub-Part 6B</w:t>
      </w:r>
    </w:p>
    <w:p w:rsidR="00D31796" w:rsidRPr="00837679" w:rsidRDefault="00D31796" w:rsidP="00031263">
      <w:pPr>
        <w:jc w:val="center"/>
        <w:rPr>
          <w:b/>
          <w:szCs w:val="24"/>
        </w:rPr>
      </w:pPr>
      <w:r w:rsidRPr="00837679">
        <w:rPr>
          <w:b/>
          <w:szCs w:val="24"/>
        </w:rPr>
        <w:t>Free-space optical-links above 3000 GHz</w:t>
      </w:r>
    </w:p>
    <w:p w:rsidR="00D31796" w:rsidRPr="00837679" w:rsidRDefault="00D31796" w:rsidP="00031263">
      <w:pPr>
        <w:rPr>
          <w:szCs w:val="24"/>
        </w:rPr>
      </w:pPr>
    </w:p>
    <w:p w:rsidR="00D31796" w:rsidRPr="00837679" w:rsidRDefault="00D31796" w:rsidP="00371A7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b/>
          <w:szCs w:val="24"/>
        </w:rPr>
      </w:pPr>
      <w:r w:rsidRPr="00837679">
        <w:rPr>
          <w:b/>
          <w:szCs w:val="24"/>
        </w:rPr>
        <w:t>Introduction</w:t>
      </w:r>
    </w:p>
    <w:p w:rsidR="00D31796" w:rsidRPr="00837679" w:rsidRDefault="00D31796" w:rsidP="00031263">
      <w:pPr>
        <w:rPr>
          <w:szCs w:val="24"/>
        </w:rPr>
      </w:pPr>
      <w:r w:rsidRPr="00336A59">
        <w:rPr>
          <w:szCs w:val="24"/>
        </w:rPr>
        <w:t>Resolution 955 (WRC</w:t>
      </w:r>
      <w:r w:rsidRPr="00336A59">
        <w:rPr>
          <w:szCs w:val="24"/>
        </w:rPr>
        <w:noBreakHyphen/>
        <w:t>07) asks</w:t>
      </w:r>
      <w:r w:rsidRPr="00837679">
        <w:rPr>
          <w:szCs w:val="24"/>
        </w:rPr>
        <w:t xml:space="preserve"> to consider possible procedures if allocations to various services related to free-space optical links in the Radio Regulations above 3 000 GHz are considered feasible.</w:t>
      </w:r>
    </w:p>
    <w:p w:rsidR="00D31796" w:rsidRPr="00837679" w:rsidRDefault="00D31796" w:rsidP="00031263">
      <w:pPr>
        <w:rPr>
          <w:szCs w:val="24"/>
        </w:rPr>
      </w:pPr>
    </w:p>
    <w:p w:rsidR="00D31796" w:rsidRPr="00837679" w:rsidRDefault="00D31796" w:rsidP="00896C28">
      <w:pPr>
        <w:rPr>
          <w:szCs w:val="24"/>
        </w:rPr>
      </w:pPr>
      <w:r w:rsidRPr="00837679">
        <w:rPr>
          <w:b/>
          <w:szCs w:val="24"/>
          <w:u w:val="single"/>
        </w:rPr>
        <w:t>NOC</w:t>
      </w:r>
      <w:r w:rsidRPr="00837679">
        <w:rPr>
          <w:szCs w:val="24"/>
        </w:rPr>
        <w:t xml:space="preserve"> </w:t>
      </w:r>
      <w:r w:rsidRPr="00837679">
        <w:rPr>
          <w:szCs w:val="24"/>
        </w:rPr>
        <w:tab/>
      </w:r>
      <w:r w:rsidRPr="00837679">
        <w:rPr>
          <w:szCs w:val="24"/>
        </w:rPr>
        <w:tab/>
        <w:t>EUR/XXA6/4</w:t>
      </w:r>
    </w:p>
    <w:p w:rsidR="00D31796" w:rsidRDefault="00D31796" w:rsidP="00031263">
      <w:pPr>
        <w:rPr>
          <w:lang w:val="en-US"/>
        </w:rPr>
      </w:pPr>
      <w:r w:rsidRPr="00354824">
        <w:rPr>
          <w:lang w:val="en-US"/>
        </w:rPr>
        <w:t xml:space="preserve">No change to </w:t>
      </w:r>
      <w:r>
        <w:rPr>
          <w:lang w:val="en-US"/>
        </w:rPr>
        <w:t>the Radio regulations under this issue (except suppression of Resolution 955).</w:t>
      </w:r>
    </w:p>
    <w:p w:rsidR="00D31796" w:rsidRPr="00371A73" w:rsidRDefault="00D31796" w:rsidP="00031263">
      <w:pPr>
        <w:rPr>
          <w:i/>
          <w:szCs w:val="24"/>
          <w:lang w:val="en-US"/>
        </w:rPr>
      </w:pPr>
    </w:p>
    <w:p w:rsidR="00D31796" w:rsidRPr="00051C38" w:rsidRDefault="00D31796" w:rsidP="00031263">
      <w:pPr>
        <w:rPr>
          <w:szCs w:val="24"/>
        </w:rPr>
      </w:pPr>
      <w:r w:rsidRPr="00051C38">
        <w:rPr>
          <w:b/>
          <w:szCs w:val="24"/>
        </w:rPr>
        <w:t>Reasons</w:t>
      </w:r>
      <w:r w:rsidRPr="00051C38">
        <w:rPr>
          <w:szCs w:val="24"/>
        </w:rPr>
        <w:t>: It is not considered necessary to introduce in the Radio Regulations any procedures related to free-space optical links.</w:t>
      </w:r>
    </w:p>
    <w:p w:rsidR="00D31796" w:rsidRPr="00837679" w:rsidRDefault="00D31796" w:rsidP="00031263">
      <w:pPr>
        <w:rPr>
          <w:i/>
          <w:szCs w:val="24"/>
        </w:rPr>
      </w:pPr>
    </w:p>
    <w:p w:rsidR="00D31796" w:rsidRPr="00837679" w:rsidRDefault="00D31796" w:rsidP="00B3759E">
      <w:pPr>
        <w:rPr>
          <w:szCs w:val="24"/>
        </w:rPr>
      </w:pPr>
      <w:r w:rsidRPr="00837679">
        <w:rPr>
          <w:b/>
          <w:szCs w:val="24"/>
        </w:rPr>
        <w:t>SUP</w:t>
      </w:r>
      <w:r w:rsidRPr="00837679">
        <w:rPr>
          <w:b/>
          <w:szCs w:val="24"/>
        </w:rPr>
        <w:tab/>
      </w:r>
      <w:r w:rsidRPr="00837679">
        <w:rPr>
          <w:b/>
          <w:szCs w:val="24"/>
        </w:rPr>
        <w:tab/>
      </w:r>
      <w:r w:rsidRPr="00837679">
        <w:rPr>
          <w:szCs w:val="24"/>
        </w:rPr>
        <w:t>EUR/XXA6/5</w:t>
      </w:r>
    </w:p>
    <w:p w:rsidR="00D31796" w:rsidRPr="00837679" w:rsidRDefault="00D31796" w:rsidP="00B3759E">
      <w:pPr>
        <w:pStyle w:val="ResNo"/>
        <w:rPr>
          <w:sz w:val="24"/>
          <w:szCs w:val="24"/>
          <w:lang w:val="en-GB"/>
        </w:rPr>
      </w:pPr>
      <w:r w:rsidRPr="00837679">
        <w:rPr>
          <w:sz w:val="24"/>
          <w:szCs w:val="24"/>
          <w:lang w:val="en-GB"/>
        </w:rPr>
        <w:t>RESOLUTION 955 (WRC</w:t>
      </w:r>
      <w:r w:rsidRPr="00837679">
        <w:rPr>
          <w:sz w:val="24"/>
          <w:szCs w:val="24"/>
          <w:lang w:val="en-GB"/>
        </w:rPr>
        <w:noBreakHyphen/>
        <w:t>0</w:t>
      </w:r>
      <w:r w:rsidRPr="00837679">
        <w:rPr>
          <w:sz w:val="24"/>
          <w:szCs w:val="24"/>
          <w:lang w:val="en-GB" w:eastAsia="ja-JP"/>
        </w:rPr>
        <w:t>7</w:t>
      </w:r>
      <w:r w:rsidRPr="00837679">
        <w:rPr>
          <w:sz w:val="24"/>
          <w:szCs w:val="24"/>
          <w:lang w:val="en-GB"/>
        </w:rPr>
        <w:t>)</w:t>
      </w:r>
    </w:p>
    <w:p w:rsidR="00D31796" w:rsidRPr="00837679" w:rsidRDefault="00D31796" w:rsidP="00B3759E">
      <w:pPr>
        <w:pStyle w:val="Restitle"/>
        <w:rPr>
          <w:caps w:val="0"/>
          <w:color w:val="000000"/>
          <w:szCs w:val="24"/>
        </w:rPr>
      </w:pPr>
      <w:r w:rsidRPr="00837679">
        <w:rPr>
          <w:caps w:val="0"/>
          <w:color w:val="000000"/>
          <w:szCs w:val="24"/>
        </w:rPr>
        <w:t>Consideration of procedures for free-space optical links</w:t>
      </w:r>
    </w:p>
    <w:p w:rsidR="00D31796" w:rsidRPr="00051C38" w:rsidRDefault="00D31796" w:rsidP="00B3759E">
      <w:pPr>
        <w:rPr>
          <w:szCs w:val="24"/>
        </w:rPr>
      </w:pPr>
      <w:r w:rsidRPr="00051C38">
        <w:rPr>
          <w:b/>
          <w:szCs w:val="24"/>
        </w:rPr>
        <w:t>Reasons</w:t>
      </w:r>
      <w:r w:rsidRPr="00051C38">
        <w:rPr>
          <w:szCs w:val="24"/>
        </w:rPr>
        <w:t xml:space="preserve">: </w:t>
      </w:r>
      <w:r>
        <w:rPr>
          <w:szCs w:val="24"/>
        </w:rPr>
        <w:tab/>
      </w:r>
      <w:r w:rsidRPr="00051C38">
        <w:rPr>
          <w:szCs w:val="24"/>
        </w:rPr>
        <w:t>Consequential. This Resolution is not necessary anymore</w:t>
      </w:r>
    </w:p>
    <w:p w:rsidR="00D31796" w:rsidRPr="00051C38" w:rsidRDefault="00D31796" w:rsidP="00031263">
      <w:pPr>
        <w:rPr>
          <w:szCs w:val="24"/>
        </w:rPr>
      </w:pPr>
    </w:p>
    <w:sectPr w:rsidR="00D31796" w:rsidRPr="00051C38" w:rsidSect="009555B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326" w:rsidRDefault="00496326">
      <w:r>
        <w:separator/>
      </w:r>
    </w:p>
  </w:endnote>
  <w:endnote w:type="continuationSeparator" w:id="0">
    <w:p w:rsidR="00496326" w:rsidRDefault="00496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796" w:rsidRDefault="00D31796">
    <w:pPr>
      <w:pStyle w:val="Footer"/>
    </w:pPr>
    <w:r>
      <w:tab/>
      <w:t xml:space="preserve">- </w:t>
    </w:r>
    <w:r w:rsidR="002B36E6">
      <w:fldChar w:fldCharType="begin"/>
    </w:r>
    <w:r w:rsidR="002B36E6">
      <w:instrText xml:space="preserve"> PAGE </w:instrText>
    </w:r>
    <w:r w:rsidR="002B36E6">
      <w:fldChar w:fldCharType="separate"/>
    </w:r>
    <w:r w:rsidR="00AA02D5">
      <w:rPr>
        <w:noProof/>
      </w:rPr>
      <w:t>1</w:t>
    </w:r>
    <w:r w:rsidR="002B36E6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326" w:rsidRDefault="00496326">
      <w:r>
        <w:separator/>
      </w:r>
    </w:p>
  </w:footnote>
  <w:footnote w:type="continuationSeparator" w:id="0">
    <w:p w:rsidR="00496326" w:rsidRDefault="00496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406EC"/>
    <w:multiLevelType w:val="hybridMultilevel"/>
    <w:tmpl w:val="971A65C8"/>
    <w:lvl w:ilvl="0" w:tplc="6D525F26">
      <w:start w:val="1"/>
      <w:numFmt w:val="lowerLetter"/>
      <w:lvlText w:val="%1)"/>
      <w:lvlJc w:val="left"/>
      <w:pPr>
        <w:tabs>
          <w:tab w:val="num" w:pos="792"/>
        </w:tabs>
        <w:ind w:left="792" w:hanging="792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38CC22DA"/>
    <w:multiLevelType w:val="multilevel"/>
    <w:tmpl w:val="8376C4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SimSun" w:cs="Times New Roman" w:hint="default"/>
        <w:b/>
      </w:rPr>
    </w:lvl>
    <w:lvl w:ilvl="1">
      <w:start w:val="56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SimSun"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SimSun"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SimSun"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SimSun"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SimSun"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SimSun"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SimSun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SimSun" w:cs="Times New Roman" w:hint="default"/>
        <w:b/>
      </w:rPr>
    </w:lvl>
  </w:abstractNum>
  <w:abstractNum w:abstractNumId="2">
    <w:nsid w:val="3DAD660B"/>
    <w:multiLevelType w:val="hybridMultilevel"/>
    <w:tmpl w:val="B274A49A"/>
    <w:lvl w:ilvl="0" w:tplc="2E34F7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16A1CB4"/>
    <w:multiLevelType w:val="hybridMultilevel"/>
    <w:tmpl w:val="F90E0F9A"/>
    <w:lvl w:ilvl="0" w:tplc="F62EC48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7765E7"/>
    <w:multiLevelType w:val="hybridMultilevel"/>
    <w:tmpl w:val="243A2144"/>
    <w:lvl w:ilvl="0" w:tplc="F294BA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74A31AC"/>
    <w:multiLevelType w:val="hybridMultilevel"/>
    <w:tmpl w:val="06204ACC"/>
    <w:lvl w:ilvl="0" w:tplc="43382440">
      <w:start w:val="5"/>
      <w:numFmt w:val="bullet"/>
      <w:lvlText w:val="–"/>
      <w:lvlJc w:val="left"/>
      <w:pPr>
        <w:tabs>
          <w:tab w:val="num" w:pos="1155"/>
        </w:tabs>
        <w:ind w:left="1155" w:hanging="795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263"/>
    <w:rsid w:val="000002FE"/>
    <w:rsid w:val="00010EC2"/>
    <w:rsid w:val="0001465A"/>
    <w:rsid w:val="00024646"/>
    <w:rsid w:val="00025AB2"/>
    <w:rsid w:val="00031263"/>
    <w:rsid w:val="00051C38"/>
    <w:rsid w:val="000633BA"/>
    <w:rsid w:val="0006601A"/>
    <w:rsid w:val="000935B6"/>
    <w:rsid w:val="000A22A7"/>
    <w:rsid w:val="000A43E2"/>
    <w:rsid w:val="000B0875"/>
    <w:rsid w:val="000C14BB"/>
    <w:rsid w:val="000D1333"/>
    <w:rsid w:val="000E0BF9"/>
    <w:rsid w:val="000E3BE2"/>
    <w:rsid w:val="000E6BB2"/>
    <w:rsid w:val="000F0FB9"/>
    <w:rsid w:val="000F59A8"/>
    <w:rsid w:val="000F6C28"/>
    <w:rsid w:val="000F75AD"/>
    <w:rsid w:val="00105769"/>
    <w:rsid w:val="00110A8F"/>
    <w:rsid w:val="00117BE7"/>
    <w:rsid w:val="001342E1"/>
    <w:rsid w:val="00136FC1"/>
    <w:rsid w:val="001501E7"/>
    <w:rsid w:val="00150D0B"/>
    <w:rsid w:val="00170D39"/>
    <w:rsid w:val="001713E3"/>
    <w:rsid w:val="00177FDC"/>
    <w:rsid w:val="001A0589"/>
    <w:rsid w:val="001A184F"/>
    <w:rsid w:val="001A25F7"/>
    <w:rsid w:val="001A7F1A"/>
    <w:rsid w:val="001D75D2"/>
    <w:rsid w:val="001E4E0B"/>
    <w:rsid w:val="00211A32"/>
    <w:rsid w:val="002233BB"/>
    <w:rsid w:val="00225736"/>
    <w:rsid w:val="002352E1"/>
    <w:rsid w:val="002374F1"/>
    <w:rsid w:val="00271549"/>
    <w:rsid w:val="002B36E6"/>
    <w:rsid w:val="002D00AF"/>
    <w:rsid w:val="002E4A88"/>
    <w:rsid w:val="0032269A"/>
    <w:rsid w:val="00325E75"/>
    <w:rsid w:val="00335CEF"/>
    <w:rsid w:val="00336A59"/>
    <w:rsid w:val="00354824"/>
    <w:rsid w:val="00365913"/>
    <w:rsid w:val="00366859"/>
    <w:rsid w:val="003671F1"/>
    <w:rsid w:val="00367ABE"/>
    <w:rsid w:val="00371A73"/>
    <w:rsid w:val="00385B4B"/>
    <w:rsid w:val="00393709"/>
    <w:rsid w:val="003B3DA3"/>
    <w:rsid w:val="003C7B59"/>
    <w:rsid w:val="003D0D9B"/>
    <w:rsid w:val="003D5F45"/>
    <w:rsid w:val="003E744F"/>
    <w:rsid w:val="003F0BFF"/>
    <w:rsid w:val="003F2A34"/>
    <w:rsid w:val="003F7BF1"/>
    <w:rsid w:val="00412226"/>
    <w:rsid w:val="00431163"/>
    <w:rsid w:val="00431967"/>
    <w:rsid w:val="00444A22"/>
    <w:rsid w:val="00447FDA"/>
    <w:rsid w:val="004611BF"/>
    <w:rsid w:val="004623B5"/>
    <w:rsid w:val="004647B4"/>
    <w:rsid w:val="00464E0A"/>
    <w:rsid w:val="004657A8"/>
    <w:rsid w:val="0047539A"/>
    <w:rsid w:val="00481609"/>
    <w:rsid w:val="004832BB"/>
    <w:rsid w:val="00491E5A"/>
    <w:rsid w:val="004928C4"/>
    <w:rsid w:val="00496326"/>
    <w:rsid w:val="004A49B3"/>
    <w:rsid w:val="004B1DBF"/>
    <w:rsid w:val="004B7A88"/>
    <w:rsid w:val="004C6713"/>
    <w:rsid w:val="004D56DC"/>
    <w:rsid w:val="004E0311"/>
    <w:rsid w:val="004E4E80"/>
    <w:rsid w:val="005178A4"/>
    <w:rsid w:val="005219F4"/>
    <w:rsid w:val="005257D8"/>
    <w:rsid w:val="0053331E"/>
    <w:rsid w:val="00547E9D"/>
    <w:rsid w:val="00557D2B"/>
    <w:rsid w:val="00565A05"/>
    <w:rsid w:val="00595032"/>
    <w:rsid w:val="005B7660"/>
    <w:rsid w:val="005D2006"/>
    <w:rsid w:val="005D3DE9"/>
    <w:rsid w:val="005D4485"/>
    <w:rsid w:val="005E68F9"/>
    <w:rsid w:val="00607C64"/>
    <w:rsid w:val="00617BE4"/>
    <w:rsid w:val="006623CB"/>
    <w:rsid w:val="006717F9"/>
    <w:rsid w:val="0068140E"/>
    <w:rsid w:val="0068160C"/>
    <w:rsid w:val="006A2C7F"/>
    <w:rsid w:val="006A7BA4"/>
    <w:rsid w:val="006C42C2"/>
    <w:rsid w:val="006F0528"/>
    <w:rsid w:val="007273E2"/>
    <w:rsid w:val="00734FB3"/>
    <w:rsid w:val="00741798"/>
    <w:rsid w:val="0079342D"/>
    <w:rsid w:val="0079761D"/>
    <w:rsid w:val="007A318D"/>
    <w:rsid w:val="007A6558"/>
    <w:rsid w:val="007B2FFD"/>
    <w:rsid w:val="007B51AE"/>
    <w:rsid w:val="007C6093"/>
    <w:rsid w:val="007D46F9"/>
    <w:rsid w:val="007D481C"/>
    <w:rsid w:val="007F57B2"/>
    <w:rsid w:val="00804488"/>
    <w:rsid w:val="00813AFD"/>
    <w:rsid w:val="00831BAC"/>
    <w:rsid w:val="008347CA"/>
    <w:rsid w:val="00837679"/>
    <w:rsid w:val="00862BC7"/>
    <w:rsid w:val="00865D66"/>
    <w:rsid w:val="00871B3D"/>
    <w:rsid w:val="00896C28"/>
    <w:rsid w:val="0089742D"/>
    <w:rsid w:val="008A5CD6"/>
    <w:rsid w:val="008C0242"/>
    <w:rsid w:val="008C0B75"/>
    <w:rsid w:val="008C17A5"/>
    <w:rsid w:val="008C3BD4"/>
    <w:rsid w:val="008C43E3"/>
    <w:rsid w:val="008C5F84"/>
    <w:rsid w:val="008E776A"/>
    <w:rsid w:val="008F31FF"/>
    <w:rsid w:val="008F36DC"/>
    <w:rsid w:val="00901971"/>
    <w:rsid w:val="00903075"/>
    <w:rsid w:val="00905C6D"/>
    <w:rsid w:val="0092240A"/>
    <w:rsid w:val="009440E6"/>
    <w:rsid w:val="0094652C"/>
    <w:rsid w:val="009465E7"/>
    <w:rsid w:val="00951FDC"/>
    <w:rsid w:val="009555B5"/>
    <w:rsid w:val="00962C2F"/>
    <w:rsid w:val="009A44EE"/>
    <w:rsid w:val="009A47B6"/>
    <w:rsid w:val="009B022B"/>
    <w:rsid w:val="009C6DC8"/>
    <w:rsid w:val="00A2097B"/>
    <w:rsid w:val="00A40723"/>
    <w:rsid w:val="00A42B44"/>
    <w:rsid w:val="00A46098"/>
    <w:rsid w:val="00A541DE"/>
    <w:rsid w:val="00A66BEC"/>
    <w:rsid w:val="00A709B3"/>
    <w:rsid w:val="00A83A3A"/>
    <w:rsid w:val="00A86C1A"/>
    <w:rsid w:val="00A979D0"/>
    <w:rsid w:val="00AA0268"/>
    <w:rsid w:val="00AA02D5"/>
    <w:rsid w:val="00AB06D1"/>
    <w:rsid w:val="00AB3054"/>
    <w:rsid w:val="00AC10B8"/>
    <w:rsid w:val="00AC5815"/>
    <w:rsid w:val="00AD42FE"/>
    <w:rsid w:val="00AE63EF"/>
    <w:rsid w:val="00B04B9E"/>
    <w:rsid w:val="00B32723"/>
    <w:rsid w:val="00B3759E"/>
    <w:rsid w:val="00B462EA"/>
    <w:rsid w:val="00B54D2B"/>
    <w:rsid w:val="00B72E4A"/>
    <w:rsid w:val="00B85216"/>
    <w:rsid w:val="00B8524D"/>
    <w:rsid w:val="00BA4D76"/>
    <w:rsid w:val="00BA7ED4"/>
    <w:rsid w:val="00BB089A"/>
    <w:rsid w:val="00BC658D"/>
    <w:rsid w:val="00BE1F39"/>
    <w:rsid w:val="00BF3517"/>
    <w:rsid w:val="00C1408A"/>
    <w:rsid w:val="00C17666"/>
    <w:rsid w:val="00C22090"/>
    <w:rsid w:val="00C25084"/>
    <w:rsid w:val="00C2658B"/>
    <w:rsid w:val="00C324A8"/>
    <w:rsid w:val="00C52661"/>
    <w:rsid w:val="00C72B08"/>
    <w:rsid w:val="00C75F70"/>
    <w:rsid w:val="00CA52CB"/>
    <w:rsid w:val="00CA649E"/>
    <w:rsid w:val="00CB07A9"/>
    <w:rsid w:val="00CD5FB4"/>
    <w:rsid w:val="00CE006F"/>
    <w:rsid w:val="00CF21F8"/>
    <w:rsid w:val="00D0451E"/>
    <w:rsid w:val="00D16D74"/>
    <w:rsid w:val="00D31796"/>
    <w:rsid w:val="00D459B7"/>
    <w:rsid w:val="00D52C1B"/>
    <w:rsid w:val="00D543F2"/>
    <w:rsid w:val="00D85051"/>
    <w:rsid w:val="00D95787"/>
    <w:rsid w:val="00DA04CD"/>
    <w:rsid w:val="00DA2C9B"/>
    <w:rsid w:val="00DB26ED"/>
    <w:rsid w:val="00DB637F"/>
    <w:rsid w:val="00DD0740"/>
    <w:rsid w:val="00DD1A5A"/>
    <w:rsid w:val="00DE42B0"/>
    <w:rsid w:val="00DE5959"/>
    <w:rsid w:val="00DF028C"/>
    <w:rsid w:val="00DF34E5"/>
    <w:rsid w:val="00DF34FA"/>
    <w:rsid w:val="00E26273"/>
    <w:rsid w:val="00E317BD"/>
    <w:rsid w:val="00E32FD8"/>
    <w:rsid w:val="00E37EC6"/>
    <w:rsid w:val="00E53CC0"/>
    <w:rsid w:val="00E55307"/>
    <w:rsid w:val="00E64FE4"/>
    <w:rsid w:val="00E72E9D"/>
    <w:rsid w:val="00E74C63"/>
    <w:rsid w:val="00E87C40"/>
    <w:rsid w:val="00EE1549"/>
    <w:rsid w:val="00EE6098"/>
    <w:rsid w:val="00F04A8B"/>
    <w:rsid w:val="00F40FAD"/>
    <w:rsid w:val="00F4414E"/>
    <w:rsid w:val="00F54F49"/>
    <w:rsid w:val="00F70E40"/>
    <w:rsid w:val="00F74CD7"/>
    <w:rsid w:val="00FD790B"/>
    <w:rsid w:val="00FE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26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2FFD"/>
    <w:pPr>
      <w:keepNext/>
      <w:tabs>
        <w:tab w:val="clear" w:pos="794"/>
        <w:tab w:val="clear" w:pos="1191"/>
        <w:tab w:val="clear" w:pos="1588"/>
        <w:tab w:val="clear" w:pos="1985"/>
      </w:tabs>
      <w:overflowPunct/>
      <w:adjustRightInd/>
      <w:spacing w:before="0"/>
      <w:textAlignment w:val="auto"/>
      <w:outlineLvl w:val="3"/>
    </w:pPr>
    <w:rPr>
      <w:sz w:val="52"/>
      <w:szCs w:val="52"/>
      <w:lang w:eastAsia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2FFD"/>
    <w:pPr>
      <w:keepNext/>
      <w:tabs>
        <w:tab w:val="clear" w:pos="794"/>
        <w:tab w:val="clear" w:pos="1191"/>
        <w:tab w:val="clear" w:pos="1588"/>
        <w:tab w:val="clear" w:pos="1985"/>
      </w:tabs>
      <w:overflowPunct/>
      <w:adjustRightInd/>
      <w:spacing w:before="0"/>
      <w:jc w:val="right"/>
      <w:textAlignment w:val="auto"/>
      <w:outlineLvl w:val="8"/>
    </w:pPr>
    <w:rPr>
      <w:b/>
      <w:bCs/>
      <w:szCs w:val="24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2097B"/>
    <w:rPr>
      <w:rFonts w:ascii="Calibri" w:hAnsi="Calibri" w:cs="Times New Roman"/>
      <w:b/>
      <w:bCs/>
      <w:sz w:val="28"/>
      <w:szCs w:val="28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2097B"/>
    <w:rPr>
      <w:rFonts w:ascii="Cambria" w:hAnsi="Cambria" w:cs="Times New Roman"/>
      <w:lang w:val="en-GB" w:eastAsia="en-US"/>
    </w:rPr>
  </w:style>
  <w:style w:type="paragraph" w:customStyle="1" w:styleId="Normalaftertitle">
    <w:name w:val="Normal after title"/>
    <w:basedOn w:val="Normal"/>
    <w:next w:val="Normal"/>
    <w:link w:val="NormalaftertitleChar"/>
    <w:uiPriority w:val="99"/>
    <w:rsid w:val="00031263"/>
    <w:pPr>
      <w:spacing w:before="320"/>
    </w:pPr>
  </w:style>
  <w:style w:type="character" w:customStyle="1" w:styleId="NormalaftertitleChar">
    <w:name w:val="Normal after title Char"/>
    <w:link w:val="Normalaftertitle"/>
    <w:uiPriority w:val="99"/>
    <w:locked/>
    <w:rsid w:val="00031263"/>
    <w:rPr>
      <w:sz w:val="24"/>
      <w:lang w:val="en-GB" w:eastAsia="en-US"/>
    </w:rPr>
  </w:style>
  <w:style w:type="paragraph" w:customStyle="1" w:styleId="Note">
    <w:name w:val="Note"/>
    <w:basedOn w:val="Normal"/>
    <w:link w:val="NoteChar"/>
    <w:uiPriority w:val="99"/>
    <w:rsid w:val="00031263"/>
    <w:pPr>
      <w:tabs>
        <w:tab w:val="left" w:pos="397"/>
      </w:tabs>
    </w:pPr>
  </w:style>
  <w:style w:type="character" w:customStyle="1" w:styleId="NoteChar">
    <w:name w:val="Note Char"/>
    <w:link w:val="Note"/>
    <w:uiPriority w:val="99"/>
    <w:locked/>
    <w:rsid w:val="00031263"/>
    <w:rPr>
      <w:sz w:val="24"/>
      <w:lang w:val="en-GB" w:eastAsia="en-US"/>
    </w:rPr>
  </w:style>
  <w:style w:type="paragraph" w:customStyle="1" w:styleId="Restitle">
    <w:name w:val="Res_title"/>
    <w:basedOn w:val="Normal"/>
    <w:next w:val="Normalaftertitle"/>
    <w:link w:val="RestitleChar"/>
    <w:uiPriority w:val="99"/>
    <w:rsid w:val="0003126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284"/>
      <w:jc w:val="center"/>
    </w:pPr>
    <w:rPr>
      <w:b/>
      <w:caps/>
    </w:rPr>
  </w:style>
  <w:style w:type="paragraph" w:customStyle="1" w:styleId="ResNo">
    <w:name w:val="Res_No"/>
    <w:basedOn w:val="Normal"/>
    <w:next w:val="Restitle"/>
    <w:link w:val="ResNoChar"/>
    <w:uiPriority w:val="99"/>
    <w:rsid w:val="000312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720"/>
      <w:jc w:val="center"/>
    </w:pPr>
    <w:rPr>
      <w:caps/>
      <w:sz w:val="28"/>
      <w:lang w:val="fr-FR"/>
    </w:rPr>
  </w:style>
  <w:style w:type="character" w:customStyle="1" w:styleId="ResNoChar">
    <w:name w:val="Res_No Char"/>
    <w:link w:val="ResNo"/>
    <w:uiPriority w:val="99"/>
    <w:locked/>
    <w:rsid w:val="00031263"/>
    <w:rPr>
      <w:caps/>
      <w:sz w:val="28"/>
      <w:lang w:val="fr-FR" w:eastAsia="en-US"/>
    </w:rPr>
  </w:style>
  <w:style w:type="paragraph" w:customStyle="1" w:styleId="Call">
    <w:name w:val="Call"/>
    <w:basedOn w:val="Normal"/>
    <w:next w:val="Normal"/>
    <w:uiPriority w:val="99"/>
    <w:rsid w:val="00031263"/>
    <w:pPr>
      <w:tabs>
        <w:tab w:val="clear" w:pos="794"/>
        <w:tab w:val="clear" w:pos="1191"/>
        <w:tab w:val="clear" w:pos="1588"/>
        <w:tab w:val="clear" w:pos="1985"/>
        <w:tab w:val="left" w:pos="1134"/>
      </w:tabs>
      <w:spacing w:before="160"/>
      <w:ind w:left="1134"/>
    </w:pPr>
    <w:rPr>
      <w:i/>
      <w:lang w:val="fr-FR"/>
    </w:rPr>
  </w:style>
  <w:style w:type="paragraph" w:customStyle="1" w:styleId="Resdate">
    <w:name w:val="Res_date"/>
    <w:basedOn w:val="Normal"/>
    <w:next w:val="Normalaftertitle"/>
    <w:uiPriority w:val="99"/>
    <w:rsid w:val="00031263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sz w:val="22"/>
    </w:rPr>
  </w:style>
  <w:style w:type="character" w:customStyle="1" w:styleId="Artref">
    <w:name w:val="Art_ref"/>
    <w:basedOn w:val="DefaultParagraphFont"/>
    <w:uiPriority w:val="99"/>
    <w:rsid w:val="00031263"/>
    <w:rPr>
      <w:rFonts w:cs="Times New Roman"/>
    </w:rPr>
  </w:style>
  <w:style w:type="character" w:customStyle="1" w:styleId="Artdef">
    <w:name w:val="Art_def"/>
    <w:uiPriority w:val="99"/>
    <w:rsid w:val="00031263"/>
    <w:rPr>
      <w:rFonts w:ascii="Times New Roman" w:hAnsi="Times New Roman"/>
      <w:b/>
    </w:rPr>
  </w:style>
  <w:style w:type="character" w:customStyle="1" w:styleId="TabletextChar">
    <w:name w:val="Table_text Char"/>
    <w:link w:val="Tabletext"/>
    <w:uiPriority w:val="99"/>
    <w:locked/>
    <w:rsid w:val="00031263"/>
    <w:rPr>
      <w:sz w:val="22"/>
      <w:lang w:val="en-GB" w:eastAsia="en-US"/>
    </w:rPr>
  </w:style>
  <w:style w:type="paragraph" w:customStyle="1" w:styleId="Tabletext">
    <w:name w:val="Table_text"/>
    <w:basedOn w:val="Normal"/>
    <w:link w:val="TabletextChar"/>
    <w:uiPriority w:val="99"/>
    <w:rsid w:val="0003126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</w:rPr>
  </w:style>
  <w:style w:type="character" w:customStyle="1" w:styleId="AnnexNoTitleChar">
    <w:name w:val="Annex_NoTitle Char"/>
    <w:link w:val="AnnexNoTitle"/>
    <w:uiPriority w:val="99"/>
    <w:locked/>
    <w:rsid w:val="00031263"/>
    <w:rPr>
      <w:b/>
      <w:sz w:val="28"/>
      <w:lang w:val="en-GB" w:eastAsia="en-US"/>
    </w:rPr>
  </w:style>
  <w:style w:type="paragraph" w:customStyle="1" w:styleId="AnnexNoTitle">
    <w:name w:val="Annex_NoTitle"/>
    <w:basedOn w:val="Normal"/>
    <w:next w:val="Normal"/>
    <w:link w:val="AnnexNoTitleChar"/>
    <w:uiPriority w:val="99"/>
    <w:rsid w:val="00031263"/>
    <w:pPr>
      <w:keepNext/>
      <w:keepLines/>
      <w:spacing w:before="480"/>
      <w:jc w:val="center"/>
      <w:textAlignment w:val="auto"/>
    </w:pPr>
    <w:rPr>
      <w:b/>
      <w:sz w:val="28"/>
    </w:rPr>
  </w:style>
  <w:style w:type="paragraph" w:customStyle="1" w:styleId="Tablehead">
    <w:name w:val="Table_head"/>
    <w:basedOn w:val="Normal"/>
    <w:next w:val="Tabletext"/>
    <w:link w:val="TableheadChar"/>
    <w:uiPriority w:val="99"/>
    <w:rsid w:val="00031263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</w:rPr>
  </w:style>
  <w:style w:type="paragraph" w:customStyle="1" w:styleId="Tabletitle">
    <w:name w:val="Table_title"/>
    <w:basedOn w:val="Normal"/>
    <w:next w:val="Tablehead"/>
    <w:link w:val="TabletitleChar"/>
    <w:uiPriority w:val="99"/>
    <w:rsid w:val="00031263"/>
    <w:pPr>
      <w:keepNext/>
      <w:keepLines/>
      <w:spacing w:before="0" w:after="120"/>
      <w:jc w:val="center"/>
      <w:textAlignment w:val="auto"/>
    </w:pPr>
    <w:rPr>
      <w:b/>
    </w:rPr>
  </w:style>
  <w:style w:type="paragraph" w:customStyle="1" w:styleId="TableNo">
    <w:name w:val="Table_No"/>
    <w:basedOn w:val="Normal"/>
    <w:next w:val="Tabletitle"/>
    <w:uiPriority w:val="99"/>
    <w:rsid w:val="00031263"/>
    <w:pPr>
      <w:keepNext/>
      <w:spacing w:before="560" w:after="120"/>
      <w:jc w:val="center"/>
      <w:textAlignment w:val="auto"/>
    </w:pPr>
    <w:rPr>
      <w:caps/>
    </w:rPr>
  </w:style>
  <w:style w:type="table" w:styleId="TableGrid">
    <w:name w:val="Table Grid"/>
    <w:basedOn w:val="TableNormal"/>
    <w:uiPriority w:val="99"/>
    <w:rsid w:val="004A49B3"/>
    <w:pPr>
      <w:autoSpaceDE w:val="0"/>
      <w:autoSpaceDN w:val="0"/>
    </w:pPr>
    <w:rPr>
      <w:rFonts w:eastAsia="Batang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12226"/>
    <w:pPr>
      <w:tabs>
        <w:tab w:val="clear" w:pos="794"/>
        <w:tab w:val="clear" w:pos="1191"/>
        <w:tab w:val="clear" w:pos="1588"/>
        <w:tab w:val="clear" w:pos="1985"/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097B"/>
    <w:rPr>
      <w:rFonts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rsid w:val="00412226"/>
    <w:pPr>
      <w:tabs>
        <w:tab w:val="clear" w:pos="794"/>
        <w:tab w:val="clear" w:pos="1191"/>
        <w:tab w:val="clear" w:pos="1588"/>
        <w:tab w:val="clear" w:pos="1985"/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097B"/>
    <w:rPr>
      <w:rFonts w:cs="Times New Roman"/>
      <w:sz w:val="20"/>
      <w:szCs w:val="20"/>
      <w:lang w:val="en-GB" w:eastAsia="en-US"/>
    </w:rPr>
  </w:style>
  <w:style w:type="paragraph" w:customStyle="1" w:styleId="Figuretitle">
    <w:name w:val="Figure_title"/>
    <w:basedOn w:val="Tabletitle"/>
    <w:next w:val="Normal"/>
    <w:uiPriority w:val="99"/>
    <w:rsid w:val="00AC10B8"/>
    <w:pPr>
      <w:keepNext w:val="0"/>
      <w:textAlignment w:val="baseline"/>
    </w:pPr>
  </w:style>
  <w:style w:type="paragraph" w:customStyle="1" w:styleId="FigureNo">
    <w:name w:val="Figure_No"/>
    <w:basedOn w:val="Normal"/>
    <w:next w:val="Figuretitle"/>
    <w:uiPriority w:val="99"/>
    <w:rsid w:val="00AC10B8"/>
    <w:pPr>
      <w:keepNext/>
      <w:keepLines/>
      <w:spacing w:before="480" w:after="120"/>
      <w:jc w:val="center"/>
    </w:pPr>
    <w:rPr>
      <w:caps/>
    </w:rPr>
  </w:style>
  <w:style w:type="character" w:customStyle="1" w:styleId="TableNoChar">
    <w:name w:val="Table_No Char"/>
    <w:uiPriority w:val="99"/>
    <w:rsid w:val="00AC10B8"/>
    <w:rPr>
      <w:caps/>
      <w:sz w:val="24"/>
      <w:lang w:val="en-GB" w:eastAsia="en-US"/>
    </w:rPr>
  </w:style>
  <w:style w:type="paragraph" w:customStyle="1" w:styleId="enumlev1">
    <w:name w:val="enumlev1"/>
    <w:basedOn w:val="Normal"/>
    <w:uiPriority w:val="99"/>
    <w:rsid w:val="00CD5FB4"/>
    <w:pPr>
      <w:spacing w:before="80"/>
      <w:ind w:left="794" w:hanging="794"/>
    </w:pPr>
    <w:rPr>
      <w:rFonts w:eastAsia="SimSun"/>
    </w:rPr>
  </w:style>
  <w:style w:type="character" w:customStyle="1" w:styleId="RestitleChar">
    <w:name w:val="Res_title Char"/>
    <w:link w:val="Restitle"/>
    <w:uiPriority w:val="99"/>
    <w:locked/>
    <w:rsid w:val="00B3759E"/>
    <w:rPr>
      <w:b/>
      <w:caps/>
      <w:sz w:val="24"/>
      <w:lang w:val="en-GB" w:eastAsia="en-US"/>
    </w:rPr>
  </w:style>
  <w:style w:type="character" w:customStyle="1" w:styleId="Tablefreq">
    <w:name w:val="Table_freq"/>
    <w:uiPriority w:val="99"/>
    <w:rsid w:val="00A86C1A"/>
    <w:rPr>
      <w:b/>
      <w:color w:val="auto"/>
      <w:sz w:val="20"/>
    </w:rPr>
  </w:style>
  <w:style w:type="paragraph" w:customStyle="1" w:styleId="Proposal">
    <w:name w:val="Proposal"/>
    <w:basedOn w:val="Normal"/>
    <w:next w:val="Normal"/>
    <w:link w:val="ProposalChar"/>
    <w:uiPriority w:val="99"/>
    <w:rsid w:val="00A86C1A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ascii="Times New Roman Bold" w:hAnsi="Times New Roman Bold"/>
      <w:b/>
      <w:caps/>
    </w:rPr>
  </w:style>
  <w:style w:type="paragraph" w:customStyle="1" w:styleId="TableTextS5">
    <w:name w:val="Table_TextS5"/>
    <w:basedOn w:val="Normal"/>
    <w:link w:val="TableTextS5Char"/>
    <w:uiPriority w:val="99"/>
    <w:rsid w:val="00A86C1A"/>
    <w:pPr>
      <w:tabs>
        <w:tab w:val="clear" w:pos="794"/>
        <w:tab w:val="clear" w:pos="1191"/>
        <w:tab w:val="clear" w:pos="1588"/>
        <w:tab w:val="clear" w:pos="1985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TabletitleChar">
    <w:name w:val="Table_title Char"/>
    <w:link w:val="Tabletitle"/>
    <w:uiPriority w:val="99"/>
    <w:locked/>
    <w:rsid w:val="00A86C1A"/>
    <w:rPr>
      <w:b/>
      <w:sz w:val="24"/>
      <w:lang w:val="en-GB" w:eastAsia="en-US"/>
    </w:rPr>
  </w:style>
  <w:style w:type="character" w:customStyle="1" w:styleId="ProposalChar">
    <w:name w:val="Proposal Char"/>
    <w:link w:val="Proposal"/>
    <w:uiPriority w:val="99"/>
    <w:locked/>
    <w:rsid w:val="00A86C1A"/>
    <w:rPr>
      <w:rFonts w:ascii="Times New Roman Bold" w:hAnsi="Times New Roman Bold"/>
      <w:b/>
      <w:caps/>
      <w:sz w:val="24"/>
      <w:lang w:val="en-GB" w:eastAsia="en-US"/>
    </w:rPr>
  </w:style>
  <w:style w:type="character" w:customStyle="1" w:styleId="TableheadChar">
    <w:name w:val="Table_head Char"/>
    <w:link w:val="Tablehead"/>
    <w:uiPriority w:val="99"/>
    <w:locked/>
    <w:rsid w:val="00A86C1A"/>
    <w:rPr>
      <w:b/>
      <w:sz w:val="22"/>
      <w:lang w:val="en-GB" w:eastAsia="en-US"/>
    </w:rPr>
  </w:style>
  <w:style w:type="character" w:customStyle="1" w:styleId="TableTextS5Char">
    <w:name w:val="Table_TextS5 Char"/>
    <w:link w:val="TableTextS5"/>
    <w:uiPriority w:val="99"/>
    <w:locked/>
    <w:rsid w:val="00A86C1A"/>
    <w:rPr>
      <w:lang w:val="en-GB" w:eastAsia="en-US"/>
    </w:rPr>
  </w:style>
  <w:style w:type="paragraph" w:customStyle="1" w:styleId="Source">
    <w:name w:val="Source"/>
    <w:basedOn w:val="Normal"/>
    <w:next w:val="Normal"/>
    <w:link w:val="SourceChar"/>
    <w:uiPriority w:val="99"/>
    <w:rsid w:val="00365913"/>
    <w:pPr>
      <w:spacing w:before="840" w:after="200"/>
      <w:jc w:val="center"/>
    </w:pPr>
    <w:rPr>
      <w:b/>
      <w:sz w:val="28"/>
    </w:rPr>
  </w:style>
  <w:style w:type="paragraph" w:customStyle="1" w:styleId="Title1">
    <w:name w:val="Title 1"/>
    <w:basedOn w:val="Source"/>
    <w:next w:val="Title2"/>
    <w:link w:val="Title1Char"/>
    <w:uiPriority w:val="99"/>
    <w:rsid w:val="0036591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link w:val="Title2Carattere"/>
    <w:uiPriority w:val="99"/>
    <w:rsid w:val="00365913"/>
  </w:style>
  <w:style w:type="character" w:customStyle="1" w:styleId="SourceChar">
    <w:name w:val="Source Char"/>
    <w:link w:val="Source"/>
    <w:uiPriority w:val="99"/>
    <w:locked/>
    <w:rsid w:val="00365913"/>
    <w:rPr>
      <w:b/>
      <w:sz w:val="28"/>
      <w:lang w:val="en-GB" w:eastAsia="en-US"/>
    </w:rPr>
  </w:style>
  <w:style w:type="character" w:customStyle="1" w:styleId="Title1Char">
    <w:name w:val="Title 1 Char"/>
    <w:link w:val="Title1"/>
    <w:uiPriority w:val="99"/>
    <w:locked/>
    <w:rsid w:val="00365913"/>
    <w:rPr>
      <w:caps/>
      <w:sz w:val="28"/>
      <w:lang w:val="en-GB" w:eastAsia="en-US"/>
    </w:rPr>
  </w:style>
  <w:style w:type="character" w:customStyle="1" w:styleId="Title2Carattere">
    <w:name w:val="Title 2 Carattere"/>
    <w:link w:val="Title2"/>
    <w:uiPriority w:val="99"/>
    <w:locked/>
    <w:rsid w:val="00365913"/>
    <w:rPr>
      <w:caps/>
      <w:sz w:val="2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633B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33BA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26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2FFD"/>
    <w:pPr>
      <w:keepNext/>
      <w:tabs>
        <w:tab w:val="clear" w:pos="794"/>
        <w:tab w:val="clear" w:pos="1191"/>
        <w:tab w:val="clear" w:pos="1588"/>
        <w:tab w:val="clear" w:pos="1985"/>
      </w:tabs>
      <w:overflowPunct/>
      <w:adjustRightInd/>
      <w:spacing w:before="0"/>
      <w:textAlignment w:val="auto"/>
      <w:outlineLvl w:val="3"/>
    </w:pPr>
    <w:rPr>
      <w:sz w:val="52"/>
      <w:szCs w:val="52"/>
      <w:lang w:eastAsia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2FFD"/>
    <w:pPr>
      <w:keepNext/>
      <w:tabs>
        <w:tab w:val="clear" w:pos="794"/>
        <w:tab w:val="clear" w:pos="1191"/>
        <w:tab w:val="clear" w:pos="1588"/>
        <w:tab w:val="clear" w:pos="1985"/>
      </w:tabs>
      <w:overflowPunct/>
      <w:adjustRightInd/>
      <w:spacing w:before="0"/>
      <w:jc w:val="right"/>
      <w:textAlignment w:val="auto"/>
      <w:outlineLvl w:val="8"/>
    </w:pPr>
    <w:rPr>
      <w:b/>
      <w:bCs/>
      <w:szCs w:val="24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2097B"/>
    <w:rPr>
      <w:rFonts w:ascii="Calibri" w:hAnsi="Calibri" w:cs="Times New Roman"/>
      <w:b/>
      <w:bCs/>
      <w:sz w:val="28"/>
      <w:szCs w:val="28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2097B"/>
    <w:rPr>
      <w:rFonts w:ascii="Cambria" w:hAnsi="Cambria" w:cs="Times New Roman"/>
      <w:lang w:val="en-GB" w:eastAsia="en-US"/>
    </w:rPr>
  </w:style>
  <w:style w:type="paragraph" w:customStyle="1" w:styleId="Normalaftertitle">
    <w:name w:val="Normal after title"/>
    <w:basedOn w:val="Normal"/>
    <w:next w:val="Normal"/>
    <w:link w:val="NormalaftertitleChar"/>
    <w:uiPriority w:val="99"/>
    <w:rsid w:val="00031263"/>
    <w:pPr>
      <w:spacing w:before="320"/>
    </w:pPr>
  </w:style>
  <w:style w:type="character" w:customStyle="1" w:styleId="NormalaftertitleChar">
    <w:name w:val="Normal after title Char"/>
    <w:link w:val="Normalaftertitle"/>
    <w:uiPriority w:val="99"/>
    <w:locked/>
    <w:rsid w:val="00031263"/>
    <w:rPr>
      <w:sz w:val="24"/>
      <w:lang w:val="en-GB" w:eastAsia="en-US"/>
    </w:rPr>
  </w:style>
  <w:style w:type="paragraph" w:customStyle="1" w:styleId="Note">
    <w:name w:val="Note"/>
    <w:basedOn w:val="Normal"/>
    <w:link w:val="NoteChar"/>
    <w:uiPriority w:val="99"/>
    <w:rsid w:val="00031263"/>
    <w:pPr>
      <w:tabs>
        <w:tab w:val="left" w:pos="397"/>
      </w:tabs>
    </w:pPr>
  </w:style>
  <w:style w:type="character" w:customStyle="1" w:styleId="NoteChar">
    <w:name w:val="Note Char"/>
    <w:link w:val="Note"/>
    <w:uiPriority w:val="99"/>
    <w:locked/>
    <w:rsid w:val="00031263"/>
    <w:rPr>
      <w:sz w:val="24"/>
      <w:lang w:val="en-GB" w:eastAsia="en-US"/>
    </w:rPr>
  </w:style>
  <w:style w:type="paragraph" w:customStyle="1" w:styleId="Restitle">
    <w:name w:val="Res_title"/>
    <w:basedOn w:val="Normal"/>
    <w:next w:val="Normalaftertitle"/>
    <w:link w:val="RestitleChar"/>
    <w:uiPriority w:val="99"/>
    <w:rsid w:val="0003126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284"/>
      <w:jc w:val="center"/>
    </w:pPr>
    <w:rPr>
      <w:b/>
      <w:caps/>
    </w:rPr>
  </w:style>
  <w:style w:type="paragraph" w:customStyle="1" w:styleId="ResNo">
    <w:name w:val="Res_No"/>
    <w:basedOn w:val="Normal"/>
    <w:next w:val="Restitle"/>
    <w:link w:val="ResNoChar"/>
    <w:uiPriority w:val="99"/>
    <w:rsid w:val="000312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720"/>
      <w:jc w:val="center"/>
    </w:pPr>
    <w:rPr>
      <w:caps/>
      <w:sz w:val="28"/>
      <w:lang w:val="fr-FR"/>
    </w:rPr>
  </w:style>
  <w:style w:type="character" w:customStyle="1" w:styleId="ResNoChar">
    <w:name w:val="Res_No Char"/>
    <w:link w:val="ResNo"/>
    <w:uiPriority w:val="99"/>
    <w:locked/>
    <w:rsid w:val="00031263"/>
    <w:rPr>
      <w:caps/>
      <w:sz w:val="28"/>
      <w:lang w:val="fr-FR" w:eastAsia="en-US"/>
    </w:rPr>
  </w:style>
  <w:style w:type="paragraph" w:customStyle="1" w:styleId="Call">
    <w:name w:val="Call"/>
    <w:basedOn w:val="Normal"/>
    <w:next w:val="Normal"/>
    <w:uiPriority w:val="99"/>
    <w:rsid w:val="00031263"/>
    <w:pPr>
      <w:tabs>
        <w:tab w:val="clear" w:pos="794"/>
        <w:tab w:val="clear" w:pos="1191"/>
        <w:tab w:val="clear" w:pos="1588"/>
        <w:tab w:val="clear" w:pos="1985"/>
        <w:tab w:val="left" w:pos="1134"/>
      </w:tabs>
      <w:spacing w:before="160"/>
      <w:ind w:left="1134"/>
    </w:pPr>
    <w:rPr>
      <w:i/>
      <w:lang w:val="fr-FR"/>
    </w:rPr>
  </w:style>
  <w:style w:type="paragraph" w:customStyle="1" w:styleId="Resdate">
    <w:name w:val="Res_date"/>
    <w:basedOn w:val="Normal"/>
    <w:next w:val="Normalaftertitle"/>
    <w:uiPriority w:val="99"/>
    <w:rsid w:val="00031263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sz w:val="22"/>
    </w:rPr>
  </w:style>
  <w:style w:type="character" w:customStyle="1" w:styleId="Artref">
    <w:name w:val="Art_ref"/>
    <w:basedOn w:val="DefaultParagraphFont"/>
    <w:uiPriority w:val="99"/>
    <w:rsid w:val="00031263"/>
    <w:rPr>
      <w:rFonts w:cs="Times New Roman"/>
    </w:rPr>
  </w:style>
  <w:style w:type="character" w:customStyle="1" w:styleId="Artdef">
    <w:name w:val="Art_def"/>
    <w:uiPriority w:val="99"/>
    <w:rsid w:val="00031263"/>
    <w:rPr>
      <w:rFonts w:ascii="Times New Roman" w:hAnsi="Times New Roman"/>
      <w:b/>
    </w:rPr>
  </w:style>
  <w:style w:type="character" w:customStyle="1" w:styleId="TabletextChar">
    <w:name w:val="Table_text Char"/>
    <w:link w:val="Tabletext"/>
    <w:uiPriority w:val="99"/>
    <w:locked/>
    <w:rsid w:val="00031263"/>
    <w:rPr>
      <w:sz w:val="22"/>
      <w:lang w:val="en-GB" w:eastAsia="en-US"/>
    </w:rPr>
  </w:style>
  <w:style w:type="paragraph" w:customStyle="1" w:styleId="Tabletext">
    <w:name w:val="Table_text"/>
    <w:basedOn w:val="Normal"/>
    <w:link w:val="TabletextChar"/>
    <w:uiPriority w:val="99"/>
    <w:rsid w:val="0003126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</w:rPr>
  </w:style>
  <w:style w:type="character" w:customStyle="1" w:styleId="AnnexNoTitleChar">
    <w:name w:val="Annex_NoTitle Char"/>
    <w:link w:val="AnnexNoTitle"/>
    <w:uiPriority w:val="99"/>
    <w:locked/>
    <w:rsid w:val="00031263"/>
    <w:rPr>
      <w:b/>
      <w:sz w:val="28"/>
      <w:lang w:val="en-GB" w:eastAsia="en-US"/>
    </w:rPr>
  </w:style>
  <w:style w:type="paragraph" w:customStyle="1" w:styleId="AnnexNoTitle">
    <w:name w:val="Annex_NoTitle"/>
    <w:basedOn w:val="Normal"/>
    <w:next w:val="Normal"/>
    <w:link w:val="AnnexNoTitleChar"/>
    <w:uiPriority w:val="99"/>
    <w:rsid w:val="00031263"/>
    <w:pPr>
      <w:keepNext/>
      <w:keepLines/>
      <w:spacing w:before="480"/>
      <w:jc w:val="center"/>
      <w:textAlignment w:val="auto"/>
    </w:pPr>
    <w:rPr>
      <w:b/>
      <w:sz w:val="28"/>
    </w:rPr>
  </w:style>
  <w:style w:type="paragraph" w:customStyle="1" w:styleId="Tablehead">
    <w:name w:val="Table_head"/>
    <w:basedOn w:val="Normal"/>
    <w:next w:val="Tabletext"/>
    <w:link w:val="TableheadChar"/>
    <w:uiPriority w:val="99"/>
    <w:rsid w:val="00031263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</w:rPr>
  </w:style>
  <w:style w:type="paragraph" w:customStyle="1" w:styleId="Tabletitle">
    <w:name w:val="Table_title"/>
    <w:basedOn w:val="Normal"/>
    <w:next w:val="Tablehead"/>
    <w:link w:val="TabletitleChar"/>
    <w:uiPriority w:val="99"/>
    <w:rsid w:val="00031263"/>
    <w:pPr>
      <w:keepNext/>
      <w:keepLines/>
      <w:spacing w:before="0" w:after="120"/>
      <w:jc w:val="center"/>
      <w:textAlignment w:val="auto"/>
    </w:pPr>
    <w:rPr>
      <w:b/>
    </w:rPr>
  </w:style>
  <w:style w:type="paragraph" w:customStyle="1" w:styleId="TableNo">
    <w:name w:val="Table_No"/>
    <w:basedOn w:val="Normal"/>
    <w:next w:val="Tabletitle"/>
    <w:uiPriority w:val="99"/>
    <w:rsid w:val="00031263"/>
    <w:pPr>
      <w:keepNext/>
      <w:spacing w:before="560" w:after="120"/>
      <w:jc w:val="center"/>
      <w:textAlignment w:val="auto"/>
    </w:pPr>
    <w:rPr>
      <w:caps/>
    </w:rPr>
  </w:style>
  <w:style w:type="table" w:styleId="TableGrid">
    <w:name w:val="Table Grid"/>
    <w:basedOn w:val="TableNormal"/>
    <w:uiPriority w:val="99"/>
    <w:rsid w:val="004A49B3"/>
    <w:pPr>
      <w:autoSpaceDE w:val="0"/>
      <w:autoSpaceDN w:val="0"/>
    </w:pPr>
    <w:rPr>
      <w:rFonts w:eastAsia="Batang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12226"/>
    <w:pPr>
      <w:tabs>
        <w:tab w:val="clear" w:pos="794"/>
        <w:tab w:val="clear" w:pos="1191"/>
        <w:tab w:val="clear" w:pos="1588"/>
        <w:tab w:val="clear" w:pos="1985"/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097B"/>
    <w:rPr>
      <w:rFonts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rsid w:val="00412226"/>
    <w:pPr>
      <w:tabs>
        <w:tab w:val="clear" w:pos="794"/>
        <w:tab w:val="clear" w:pos="1191"/>
        <w:tab w:val="clear" w:pos="1588"/>
        <w:tab w:val="clear" w:pos="1985"/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097B"/>
    <w:rPr>
      <w:rFonts w:cs="Times New Roman"/>
      <w:sz w:val="20"/>
      <w:szCs w:val="20"/>
      <w:lang w:val="en-GB" w:eastAsia="en-US"/>
    </w:rPr>
  </w:style>
  <w:style w:type="paragraph" w:customStyle="1" w:styleId="Figuretitle">
    <w:name w:val="Figure_title"/>
    <w:basedOn w:val="Tabletitle"/>
    <w:next w:val="Normal"/>
    <w:uiPriority w:val="99"/>
    <w:rsid w:val="00AC10B8"/>
    <w:pPr>
      <w:keepNext w:val="0"/>
      <w:textAlignment w:val="baseline"/>
    </w:pPr>
  </w:style>
  <w:style w:type="paragraph" w:customStyle="1" w:styleId="FigureNo">
    <w:name w:val="Figure_No"/>
    <w:basedOn w:val="Normal"/>
    <w:next w:val="Figuretitle"/>
    <w:uiPriority w:val="99"/>
    <w:rsid w:val="00AC10B8"/>
    <w:pPr>
      <w:keepNext/>
      <w:keepLines/>
      <w:spacing w:before="480" w:after="120"/>
      <w:jc w:val="center"/>
    </w:pPr>
    <w:rPr>
      <w:caps/>
    </w:rPr>
  </w:style>
  <w:style w:type="character" w:customStyle="1" w:styleId="TableNoChar">
    <w:name w:val="Table_No Char"/>
    <w:uiPriority w:val="99"/>
    <w:rsid w:val="00AC10B8"/>
    <w:rPr>
      <w:caps/>
      <w:sz w:val="24"/>
      <w:lang w:val="en-GB" w:eastAsia="en-US"/>
    </w:rPr>
  </w:style>
  <w:style w:type="paragraph" w:customStyle="1" w:styleId="enumlev1">
    <w:name w:val="enumlev1"/>
    <w:basedOn w:val="Normal"/>
    <w:uiPriority w:val="99"/>
    <w:rsid w:val="00CD5FB4"/>
    <w:pPr>
      <w:spacing w:before="80"/>
      <w:ind w:left="794" w:hanging="794"/>
    </w:pPr>
    <w:rPr>
      <w:rFonts w:eastAsia="SimSun"/>
    </w:rPr>
  </w:style>
  <w:style w:type="character" w:customStyle="1" w:styleId="RestitleChar">
    <w:name w:val="Res_title Char"/>
    <w:link w:val="Restitle"/>
    <w:uiPriority w:val="99"/>
    <w:locked/>
    <w:rsid w:val="00B3759E"/>
    <w:rPr>
      <w:b/>
      <w:caps/>
      <w:sz w:val="24"/>
      <w:lang w:val="en-GB" w:eastAsia="en-US"/>
    </w:rPr>
  </w:style>
  <w:style w:type="character" w:customStyle="1" w:styleId="Tablefreq">
    <w:name w:val="Table_freq"/>
    <w:uiPriority w:val="99"/>
    <w:rsid w:val="00A86C1A"/>
    <w:rPr>
      <w:b/>
      <w:color w:val="auto"/>
      <w:sz w:val="20"/>
    </w:rPr>
  </w:style>
  <w:style w:type="paragraph" w:customStyle="1" w:styleId="Proposal">
    <w:name w:val="Proposal"/>
    <w:basedOn w:val="Normal"/>
    <w:next w:val="Normal"/>
    <w:link w:val="ProposalChar"/>
    <w:uiPriority w:val="99"/>
    <w:rsid w:val="00A86C1A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ascii="Times New Roman Bold" w:hAnsi="Times New Roman Bold"/>
      <w:b/>
      <w:caps/>
    </w:rPr>
  </w:style>
  <w:style w:type="paragraph" w:customStyle="1" w:styleId="TableTextS5">
    <w:name w:val="Table_TextS5"/>
    <w:basedOn w:val="Normal"/>
    <w:link w:val="TableTextS5Char"/>
    <w:uiPriority w:val="99"/>
    <w:rsid w:val="00A86C1A"/>
    <w:pPr>
      <w:tabs>
        <w:tab w:val="clear" w:pos="794"/>
        <w:tab w:val="clear" w:pos="1191"/>
        <w:tab w:val="clear" w:pos="1588"/>
        <w:tab w:val="clear" w:pos="1985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TabletitleChar">
    <w:name w:val="Table_title Char"/>
    <w:link w:val="Tabletitle"/>
    <w:uiPriority w:val="99"/>
    <w:locked/>
    <w:rsid w:val="00A86C1A"/>
    <w:rPr>
      <w:b/>
      <w:sz w:val="24"/>
      <w:lang w:val="en-GB" w:eastAsia="en-US"/>
    </w:rPr>
  </w:style>
  <w:style w:type="character" w:customStyle="1" w:styleId="ProposalChar">
    <w:name w:val="Proposal Char"/>
    <w:link w:val="Proposal"/>
    <w:uiPriority w:val="99"/>
    <w:locked/>
    <w:rsid w:val="00A86C1A"/>
    <w:rPr>
      <w:rFonts w:ascii="Times New Roman Bold" w:hAnsi="Times New Roman Bold"/>
      <w:b/>
      <w:caps/>
      <w:sz w:val="24"/>
      <w:lang w:val="en-GB" w:eastAsia="en-US"/>
    </w:rPr>
  </w:style>
  <w:style w:type="character" w:customStyle="1" w:styleId="TableheadChar">
    <w:name w:val="Table_head Char"/>
    <w:link w:val="Tablehead"/>
    <w:uiPriority w:val="99"/>
    <w:locked/>
    <w:rsid w:val="00A86C1A"/>
    <w:rPr>
      <w:b/>
      <w:sz w:val="22"/>
      <w:lang w:val="en-GB" w:eastAsia="en-US"/>
    </w:rPr>
  </w:style>
  <w:style w:type="character" w:customStyle="1" w:styleId="TableTextS5Char">
    <w:name w:val="Table_TextS5 Char"/>
    <w:link w:val="TableTextS5"/>
    <w:uiPriority w:val="99"/>
    <w:locked/>
    <w:rsid w:val="00A86C1A"/>
    <w:rPr>
      <w:lang w:val="en-GB" w:eastAsia="en-US"/>
    </w:rPr>
  </w:style>
  <w:style w:type="paragraph" w:customStyle="1" w:styleId="Source">
    <w:name w:val="Source"/>
    <w:basedOn w:val="Normal"/>
    <w:next w:val="Normal"/>
    <w:link w:val="SourceChar"/>
    <w:uiPriority w:val="99"/>
    <w:rsid w:val="00365913"/>
    <w:pPr>
      <w:spacing w:before="840" w:after="200"/>
      <w:jc w:val="center"/>
    </w:pPr>
    <w:rPr>
      <w:b/>
      <w:sz w:val="28"/>
    </w:rPr>
  </w:style>
  <w:style w:type="paragraph" w:customStyle="1" w:styleId="Title1">
    <w:name w:val="Title 1"/>
    <w:basedOn w:val="Source"/>
    <w:next w:val="Title2"/>
    <w:link w:val="Title1Char"/>
    <w:uiPriority w:val="99"/>
    <w:rsid w:val="0036591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link w:val="Title2Carattere"/>
    <w:uiPriority w:val="99"/>
    <w:rsid w:val="00365913"/>
  </w:style>
  <w:style w:type="character" w:customStyle="1" w:styleId="SourceChar">
    <w:name w:val="Source Char"/>
    <w:link w:val="Source"/>
    <w:uiPriority w:val="99"/>
    <w:locked/>
    <w:rsid w:val="00365913"/>
    <w:rPr>
      <w:b/>
      <w:sz w:val="28"/>
      <w:lang w:val="en-GB" w:eastAsia="en-US"/>
    </w:rPr>
  </w:style>
  <w:style w:type="character" w:customStyle="1" w:styleId="Title1Char">
    <w:name w:val="Title 1 Char"/>
    <w:link w:val="Title1"/>
    <w:uiPriority w:val="99"/>
    <w:locked/>
    <w:rsid w:val="00365913"/>
    <w:rPr>
      <w:caps/>
      <w:sz w:val="28"/>
      <w:lang w:val="en-GB" w:eastAsia="en-US"/>
    </w:rPr>
  </w:style>
  <w:style w:type="character" w:customStyle="1" w:styleId="Title2Carattere">
    <w:name w:val="Title 2 Carattere"/>
    <w:link w:val="Title2"/>
    <w:uiPriority w:val="99"/>
    <w:locked/>
    <w:rsid w:val="00365913"/>
    <w:rPr>
      <w:caps/>
      <w:sz w:val="2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633B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33BA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245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651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V</vt:lpstr>
    </vt:vector>
  </TitlesOfParts>
  <Company>Agentschap Telecom</Company>
  <LinksUpToDate>false</LinksUpToDate>
  <CharactersWithSpaces>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V</dc:title>
  <dc:creator>die072</dc:creator>
  <cp:lastModifiedBy>CEPT</cp:lastModifiedBy>
  <cp:revision>3</cp:revision>
  <cp:lastPrinted>2009-09-23T11:47:00Z</cp:lastPrinted>
  <dcterms:created xsi:type="dcterms:W3CDTF">2011-07-14T07:57:00Z</dcterms:created>
  <dcterms:modified xsi:type="dcterms:W3CDTF">2011-07-18T13:17:00Z</dcterms:modified>
</cp:coreProperties>
</file>